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001E" w:rsidRDefault="009F001E" w:rsidP="009F00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#103</w:t>
      </w:r>
      <w:r>
        <w:rPr>
          <w:b/>
          <w:i/>
          <w:noProof/>
          <w:sz w:val="28"/>
        </w:rPr>
        <w:tab/>
        <w:t>C3-</w:t>
      </w:r>
      <w:r>
        <w:rPr>
          <w:b/>
          <w:i/>
          <w:noProof/>
          <w:sz w:val="28"/>
          <w:lang w:eastAsia="ko-KR"/>
        </w:rPr>
        <w:t>192</w:t>
      </w:r>
      <w:r w:rsidR="004010CC">
        <w:rPr>
          <w:b/>
          <w:i/>
          <w:noProof/>
          <w:sz w:val="28"/>
          <w:lang w:eastAsia="zh-CN"/>
        </w:rPr>
        <w:t>333</w:t>
      </w:r>
    </w:p>
    <w:p w:rsidR="009F001E" w:rsidRPr="00174C47" w:rsidRDefault="009F001E" w:rsidP="009F001E">
      <w:pPr>
        <w:pStyle w:val="CRCoverPage"/>
        <w:outlineLvl w:val="0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Reno,</w:t>
      </w:r>
      <w:r>
        <w:rPr>
          <w:b/>
          <w:noProof/>
          <w:sz w:val="24"/>
          <w:lang w:eastAsia="ko-KR"/>
        </w:rPr>
        <w:t xml:space="preserve"> US, 13 - 17 May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F001E" w:rsidRPr="00CF73C7" w:rsidTr="00F17F04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01E" w:rsidRPr="00CF73C7" w:rsidRDefault="009F001E" w:rsidP="00F17F04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F73C7">
              <w:rPr>
                <w:i/>
                <w:noProof/>
                <w:sz w:val="14"/>
              </w:rPr>
              <w:t>CR-Form-v11.1</w:t>
            </w:r>
          </w:p>
        </w:tc>
      </w:tr>
      <w:tr w:rsidR="009F001E" w:rsidRPr="00CF73C7" w:rsidTr="00F17F04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F001E" w:rsidRPr="00CF73C7" w:rsidRDefault="009F001E" w:rsidP="00F17F04">
            <w:pPr>
              <w:pStyle w:val="CRCoverPage"/>
              <w:spacing w:after="0"/>
              <w:jc w:val="center"/>
              <w:rPr>
                <w:noProof/>
              </w:rPr>
            </w:pPr>
            <w:r w:rsidRPr="00CF73C7">
              <w:rPr>
                <w:b/>
                <w:noProof/>
                <w:sz w:val="32"/>
              </w:rPr>
              <w:t>CHANGE REQUEST</w:t>
            </w:r>
          </w:p>
        </w:tc>
      </w:tr>
      <w:tr w:rsidR="009F001E" w:rsidRPr="00CF73C7" w:rsidTr="00F17F04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F001E" w:rsidRPr="00CF73C7" w:rsidRDefault="009F001E" w:rsidP="00F17F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001E" w:rsidRPr="00CF73C7" w:rsidTr="00F17F04">
        <w:tblPrEx>
          <w:tblCellMar>
            <w:top w:w="0" w:type="dxa"/>
            <w:bottom w:w="0" w:type="dxa"/>
          </w:tblCellMar>
        </w:tblPrEx>
        <w:tc>
          <w:tcPr>
            <w:tcW w:w="142" w:type="dxa"/>
            <w:tcBorders>
              <w:left w:val="single" w:sz="4" w:space="0" w:color="auto"/>
            </w:tcBorders>
          </w:tcPr>
          <w:p w:rsidR="009F001E" w:rsidRPr="00CF73C7" w:rsidRDefault="009F001E" w:rsidP="00F17F0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9F001E" w:rsidRPr="00CF73C7" w:rsidRDefault="009F001E" w:rsidP="00F17F04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051733">
              <w:rPr>
                <w:b/>
                <w:noProof/>
                <w:sz w:val="28"/>
              </w:rPr>
              <w:t>29.5</w:t>
            </w:r>
            <w:r>
              <w:rPr>
                <w:b/>
                <w:noProof/>
                <w:sz w:val="28"/>
              </w:rPr>
              <w:t>51</w:t>
            </w:r>
          </w:p>
        </w:tc>
        <w:tc>
          <w:tcPr>
            <w:tcW w:w="709" w:type="dxa"/>
          </w:tcPr>
          <w:p w:rsidR="009F001E" w:rsidRPr="00CF73C7" w:rsidRDefault="009F001E" w:rsidP="00F17F04">
            <w:pPr>
              <w:pStyle w:val="CRCoverPage"/>
              <w:spacing w:after="0"/>
              <w:jc w:val="center"/>
              <w:rPr>
                <w:noProof/>
              </w:rPr>
            </w:pPr>
            <w:r w:rsidRPr="00CF73C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F001E" w:rsidRPr="00CF73C7" w:rsidRDefault="009F001E" w:rsidP="009F001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020</w:t>
            </w:r>
          </w:p>
        </w:tc>
        <w:tc>
          <w:tcPr>
            <w:tcW w:w="709" w:type="dxa"/>
          </w:tcPr>
          <w:p w:rsidR="009F001E" w:rsidRPr="00CF73C7" w:rsidRDefault="009F001E" w:rsidP="00F17F0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F73C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F001E" w:rsidRPr="00CF73C7" w:rsidRDefault="009F001E" w:rsidP="00F17F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F73C7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9F001E" w:rsidRPr="00CF73C7" w:rsidRDefault="009F001E" w:rsidP="00F17F0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F73C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F001E" w:rsidRPr="00CF73C7" w:rsidRDefault="009F001E" w:rsidP="00F17F04">
            <w:pPr>
              <w:pStyle w:val="CRCoverPage"/>
              <w:spacing w:after="0"/>
              <w:jc w:val="center"/>
              <w:rPr>
                <w:noProof/>
              </w:rPr>
            </w:pPr>
            <w:r w:rsidRPr="00051733">
              <w:rPr>
                <w:b/>
                <w:noProof/>
                <w:sz w:val="32"/>
              </w:rPr>
              <w:t>1</w:t>
            </w:r>
            <w:r>
              <w:rPr>
                <w:b/>
                <w:noProof/>
                <w:sz w:val="32"/>
              </w:rPr>
              <w:t>5</w:t>
            </w:r>
            <w:r w:rsidRPr="0005173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3</w:t>
            </w:r>
            <w:r w:rsidRPr="00051733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F001E" w:rsidRPr="00CF73C7" w:rsidRDefault="009F001E" w:rsidP="00F17F04">
            <w:pPr>
              <w:pStyle w:val="CRCoverPage"/>
              <w:spacing w:after="0"/>
              <w:rPr>
                <w:noProof/>
              </w:rPr>
            </w:pPr>
          </w:p>
        </w:tc>
      </w:tr>
      <w:tr w:rsidR="009F001E" w:rsidRPr="00CF73C7" w:rsidTr="00F17F04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F001E" w:rsidRPr="00CF73C7" w:rsidRDefault="009F001E" w:rsidP="00F17F04">
            <w:pPr>
              <w:pStyle w:val="CRCoverPage"/>
              <w:spacing w:after="0"/>
              <w:rPr>
                <w:noProof/>
              </w:rPr>
            </w:pPr>
          </w:p>
        </w:tc>
      </w:tr>
      <w:tr w:rsidR="009F001E" w:rsidRPr="00CF73C7" w:rsidTr="00F17F04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F001E" w:rsidRPr="00CF73C7" w:rsidRDefault="009F001E" w:rsidP="00F17F0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F73C7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CF73C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</w:t>
              </w:r>
              <w:r w:rsidRPr="00CF73C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E</w:t>
              </w:r>
              <w:bookmarkStart w:id="0" w:name="_Hlt497126619"/>
              <w:r w:rsidRPr="00CF73C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F73C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F73C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F73C7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F73C7">
              <w:rPr>
                <w:rFonts w:cs="Arial"/>
                <w:i/>
                <w:noProof/>
              </w:rPr>
              <w:br/>
            </w:r>
            <w:hyperlink r:id="rId9" w:history="1">
              <w:r w:rsidRPr="00CF73C7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CF73C7">
              <w:rPr>
                <w:rFonts w:cs="Arial"/>
                <w:i/>
                <w:noProof/>
              </w:rPr>
              <w:t>.</w:t>
            </w:r>
          </w:p>
        </w:tc>
      </w:tr>
      <w:tr w:rsidR="009F001E" w:rsidRPr="00CF73C7" w:rsidTr="00F17F04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</w:tcPr>
          <w:p w:rsidR="009F001E" w:rsidRPr="00CF73C7" w:rsidRDefault="009F001E" w:rsidP="00F17F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9F001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365C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B5C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Copyright Note in YAML file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F00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F525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F9526F">
              <w:fldChar w:fldCharType="begin"/>
            </w:r>
            <w:r w:rsidR="00F9526F">
              <w:instrText xml:space="preserve"> DOCPROPERTY  SourceIfTsg  \* MERGEFORMAT </w:instrText>
            </w:r>
            <w:r w:rsidR="00F9526F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95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9526F" w:rsidP="009F00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2019-05-</w:t>
            </w:r>
            <w:r w:rsidR="009F001E">
              <w:rPr>
                <w:noProof/>
              </w:rPr>
              <w:t>1</w:t>
            </w:r>
            <w:r w:rsidR="00D24991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9526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95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F52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YAML files shall contain a copyright notice as indicated in 3GPP TS 29.501.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F525F">
            <w:pPr>
              <w:pStyle w:val="CRCoverPage"/>
              <w:spacing w:after="0"/>
              <w:ind w:left="100"/>
              <w:rPr>
                <w:noProof/>
              </w:rPr>
            </w:pPr>
            <w:r w:rsidRPr="003D1C73">
              <w:rPr>
                <w:noProof/>
              </w:rPr>
              <w:t>Add the copyright note as part of the "info" object in the "description" field.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F525F">
            <w:pPr>
              <w:pStyle w:val="CRCoverPage"/>
              <w:spacing w:after="0"/>
              <w:ind w:left="100"/>
              <w:rPr>
                <w:noProof/>
              </w:rPr>
            </w:pPr>
            <w:r w:rsidRPr="003D1C73">
              <w:rPr>
                <w:noProof/>
              </w:rPr>
              <w:t>There is no copyright information in the YAML files.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A42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7F52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7F52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 29.501 CR 0060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F52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F52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F6C80">
            <w:pPr>
              <w:pStyle w:val="CRCoverPage"/>
              <w:spacing w:after="0"/>
              <w:ind w:left="100"/>
              <w:rPr>
                <w:noProof/>
              </w:rPr>
            </w:pPr>
            <w:r w:rsidRPr="00596ED1">
              <w:rPr>
                <w:noProof/>
              </w:rPr>
              <w:t>This CR introduces backwards compatible corrections to the Op</w:t>
            </w:r>
            <w:bookmarkStart w:id="2" w:name="_GoBack"/>
            <w:bookmarkEnd w:id="2"/>
            <w:r w:rsidRPr="00596ED1">
              <w:rPr>
                <w:noProof/>
              </w:rPr>
              <w:t xml:space="preserve">enAPI specification file for the </w:t>
            </w:r>
            <w:proofErr w:type="spellStart"/>
            <w:r w:rsidR="00CF5949" w:rsidRPr="00166775">
              <w:rPr>
                <w:lang w:val="en-US"/>
              </w:rPr>
              <w:t>Nnef_PFDmanagement</w:t>
            </w:r>
            <w:proofErr w:type="spellEnd"/>
            <w:r w:rsidRPr="00596ED1">
              <w:rPr>
                <w:noProof/>
              </w:rPr>
              <w:t xml:space="preserve"> API.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D58EA" w:rsidRPr="00D96F8C" w:rsidRDefault="00CD58EA" w:rsidP="00CD58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165A7F" w:rsidRDefault="00165A7F" w:rsidP="00165A7F">
      <w:pPr>
        <w:pStyle w:val="1"/>
        <w:rPr>
          <w:noProof/>
        </w:rPr>
      </w:pPr>
      <w:bookmarkStart w:id="3" w:name="_Toc4486067"/>
      <w:r>
        <w:t>A.2</w:t>
      </w:r>
      <w:r w:rsidRPr="00215C07">
        <w:tab/>
      </w:r>
      <w:proofErr w:type="spellStart"/>
      <w:r w:rsidRPr="00EF65D5">
        <w:t>Nnef_PFDmanagement</w:t>
      </w:r>
      <w:proofErr w:type="spellEnd"/>
      <w:r>
        <w:rPr>
          <w:lang w:eastAsia="zh-CN"/>
        </w:rPr>
        <w:t xml:space="preserve"> </w:t>
      </w:r>
      <w:r>
        <w:rPr>
          <w:noProof/>
        </w:rPr>
        <w:t>API</w:t>
      </w:r>
      <w:bookmarkEnd w:id="3"/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>openapi: 3.0.0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>info: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title: Nnef_PFDmanagement Sevice API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version: </w:t>
      </w:r>
      <w:del w:id="4" w:author="reno_zte1" w:date="2019-05-16T09:48:00Z">
        <w:r w:rsidRPr="00166775" w:rsidDel="00165A7F">
          <w:rPr>
            <w:lang w:val="en-US"/>
          </w:rPr>
          <w:delText>"</w:delText>
        </w:r>
      </w:del>
      <w:r>
        <w:t>1.</w:t>
      </w:r>
      <w:r w:rsidRPr="002A2F44">
        <w:t>0.0</w:t>
      </w:r>
      <w:del w:id="5" w:author="reno_zte1" w:date="2019-05-16T09:48:00Z">
        <w:r w:rsidRPr="00166775" w:rsidDel="00165A7F">
          <w:rPr>
            <w:lang w:val="en-US"/>
          </w:rPr>
          <w:delText>"</w:delText>
        </w:r>
      </w:del>
    </w:p>
    <w:p w:rsidR="00165A7F" w:rsidRDefault="00165A7F" w:rsidP="00165A7F">
      <w:pPr>
        <w:pStyle w:val="PL"/>
        <w:rPr>
          <w:ins w:id="6" w:author="reno_zte1" w:date="2019-05-16T09:48:00Z"/>
        </w:rPr>
      </w:pPr>
      <w:r w:rsidRPr="00166775">
        <w:rPr>
          <w:lang w:val="en-US"/>
        </w:rPr>
        <w:t xml:space="preserve">  description: </w:t>
      </w:r>
      <w:ins w:id="7" w:author="reno_zte1" w:date="2019-05-16T09:48:00Z">
        <w:r>
          <w:t>|</w:t>
        </w:r>
      </w:ins>
    </w:p>
    <w:p w:rsidR="00165A7F" w:rsidRDefault="00165A7F" w:rsidP="00165A7F">
      <w:pPr>
        <w:pStyle w:val="PL"/>
        <w:rPr>
          <w:ins w:id="8" w:author="reno_zte1" w:date="2019-05-16T09:48:00Z"/>
          <w:lang w:val="en-US"/>
        </w:rPr>
      </w:pPr>
      <w:ins w:id="9" w:author="reno_zte1" w:date="2019-05-16T09:48:00Z">
        <w:r>
          <w:rPr>
            <w:lang w:val="en-US"/>
          </w:rPr>
          <w:t xml:space="preserve">    </w:t>
        </w:r>
      </w:ins>
      <w:r w:rsidRPr="00166775">
        <w:rPr>
          <w:lang w:val="en-US"/>
        </w:rPr>
        <w:t>Packet Flow Description Management Service</w:t>
      </w:r>
      <w:ins w:id="10" w:author="reno_zte1" w:date="2019-05-16T09:50:00Z">
        <w:r>
          <w:rPr>
            <w:lang w:val="en-US"/>
          </w:rPr>
          <w:t>.</w:t>
        </w:r>
      </w:ins>
    </w:p>
    <w:p w:rsidR="00165A7F" w:rsidRDefault="00165A7F" w:rsidP="00165A7F">
      <w:pPr>
        <w:pStyle w:val="PL"/>
        <w:rPr>
          <w:ins w:id="11" w:author="reno_zte1" w:date="2019-05-16T09:49:00Z"/>
        </w:rPr>
      </w:pPr>
      <w:ins w:id="12" w:author="reno_zte1" w:date="2019-05-16T09:49:00Z">
        <w:r>
          <w:t xml:space="preserve">    © 2019, 3GPP Organizational Partners (ARIB, ATIS, CCSA, ETSI, TSDSI, TTA, TTC).</w:t>
        </w:r>
      </w:ins>
    </w:p>
    <w:p w:rsidR="00165A7F" w:rsidRPr="00166775" w:rsidRDefault="00165A7F" w:rsidP="00165A7F">
      <w:pPr>
        <w:pStyle w:val="PL"/>
        <w:rPr>
          <w:lang w:val="en-US"/>
        </w:rPr>
      </w:pPr>
      <w:ins w:id="13" w:author="reno_zte1" w:date="2019-05-16T09:49:00Z">
        <w:r>
          <w:t xml:space="preserve">    All rights reserved.</w:t>
        </w:r>
      </w:ins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>#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>externalDocs: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description: 3GPP TS 29.551 v</w:t>
      </w:r>
      <w:r>
        <w:rPr>
          <w:lang w:val="en-US"/>
        </w:rPr>
        <w:t>15.3.0</w:t>
      </w:r>
      <w:r w:rsidRPr="00166775">
        <w:rPr>
          <w:lang w:val="en-US"/>
        </w:rPr>
        <w:t xml:space="preserve">, 5G </w:t>
      </w:r>
      <w:r>
        <w:rPr>
          <w:lang w:val="en-US"/>
        </w:rPr>
        <w:t>S</w:t>
      </w:r>
      <w:r w:rsidRPr="00166775">
        <w:rPr>
          <w:lang w:val="en-US"/>
        </w:rPr>
        <w:t>ystem; Packet Flow Description Management Service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url: 'http://</w:t>
      </w:r>
      <w:r>
        <w:rPr>
          <w:lang w:val="en-US"/>
        </w:rPr>
        <w:t>www</w:t>
      </w:r>
      <w:r w:rsidRPr="00166775">
        <w:rPr>
          <w:lang w:val="en-US"/>
        </w:rPr>
        <w:t>.3gpp.org/</w:t>
      </w:r>
      <w:r>
        <w:rPr>
          <w:lang w:val="en-US"/>
        </w:rPr>
        <w:t>ftp</w:t>
      </w:r>
      <w:r w:rsidRPr="00166775">
        <w:rPr>
          <w:lang w:val="en-US"/>
        </w:rPr>
        <w:t>/Specs/archive/29_series/29.551/'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>#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>servers: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- url: </w:t>
      </w:r>
      <w:r>
        <w:rPr>
          <w:lang w:val="en-US"/>
        </w:rPr>
        <w:t>'</w:t>
      </w:r>
      <w:r w:rsidRPr="00166775">
        <w:rPr>
          <w:lang w:val="en-US"/>
        </w:rPr>
        <w:t>{apiRoot}/nnef-pfdmanagement/v1</w:t>
      </w:r>
      <w:r>
        <w:rPr>
          <w:lang w:val="en-US"/>
        </w:rPr>
        <w:t>'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variables: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apiRoot: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166775">
        <w:rPr>
          <w:lang w:val="en-US"/>
        </w:rPr>
        <w:t xml:space="preserve">default: </w:t>
      </w:r>
      <w:r>
        <w:rPr>
          <w:lang w:val="en-US"/>
        </w:rPr>
        <w:t>https://example</w:t>
      </w:r>
      <w:r w:rsidRPr="00166775">
        <w:rPr>
          <w:lang w:val="en-US"/>
        </w:rPr>
        <w:t>.com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166775">
        <w:rPr>
          <w:lang w:val="en-US"/>
        </w:rPr>
        <w:t>description: apiRoot as defined in subclause 4.4 of 3GPP TS 29.501</w:t>
      </w:r>
    </w:p>
    <w:p w:rsidR="00165A7F" w:rsidRPr="002857AD" w:rsidRDefault="00165A7F" w:rsidP="00165A7F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:rsidR="00165A7F" w:rsidRPr="002857AD" w:rsidRDefault="00165A7F" w:rsidP="00165A7F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:rsidR="00165A7F" w:rsidRPr="002857AD" w:rsidRDefault="00165A7F" w:rsidP="00165A7F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:rsidR="00165A7F" w:rsidRPr="00166775" w:rsidRDefault="00165A7F" w:rsidP="00165A7F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2857AD">
        <w:t>nnef-pfdmanagement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>paths: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/applications: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get: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summary: Retrieve PFDs for all applications or for one or multiple applications with query parameter.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tags: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166775">
        <w:rPr>
          <w:lang w:val="en-US"/>
        </w:rPr>
        <w:t>- PFD of applications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operationId: Nnef_PFDmanagement_Fetch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parameters: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    - name: application</w:t>
      </w:r>
      <w:r>
        <w:rPr>
          <w:lang w:val="en-US"/>
        </w:rPr>
        <w:t>-i</w:t>
      </w:r>
      <w:r w:rsidRPr="00166775">
        <w:rPr>
          <w:lang w:val="en-US"/>
        </w:rPr>
        <w:t>d</w:t>
      </w:r>
      <w:r>
        <w:rPr>
          <w:lang w:val="en-US"/>
        </w:rPr>
        <w:t>s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      description: The required application identifier(s) for the returned PFDs.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      in: </w:t>
      </w:r>
      <w:r>
        <w:rPr>
          <w:lang w:val="en-US"/>
        </w:rPr>
        <w:t>query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      required: true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      schema:</w:t>
      </w:r>
    </w:p>
    <w:p w:rsidR="00165A7F" w:rsidRPr="00071C38" w:rsidRDefault="00165A7F" w:rsidP="00165A7F">
      <w:pPr>
        <w:pStyle w:val="PL"/>
        <w:rPr>
          <w:lang w:val="en-US"/>
        </w:rPr>
      </w:pPr>
      <w:r w:rsidRPr="00071C38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071C38">
        <w:rPr>
          <w:lang w:val="en-US"/>
        </w:rPr>
        <w:t xml:space="preserve">  type: array</w:t>
      </w:r>
    </w:p>
    <w:p w:rsidR="00165A7F" w:rsidRPr="00071C38" w:rsidRDefault="00165A7F" w:rsidP="00165A7F">
      <w:pPr>
        <w:pStyle w:val="PL"/>
        <w:rPr>
          <w:lang w:val="en-US"/>
        </w:rPr>
      </w:pPr>
      <w:r w:rsidRPr="00071C38">
        <w:rPr>
          <w:lang w:val="en-US"/>
        </w:rPr>
        <w:t xml:space="preserve">              it</w:t>
      </w:r>
      <w:r>
        <w:rPr>
          <w:lang w:val="en-US"/>
        </w:rPr>
        <w:t>em</w:t>
      </w:r>
      <w:r w:rsidRPr="00071C38">
        <w:rPr>
          <w:lang w:val="en-US"/>
        </w:rPr>
        <w:t>s:</w:t>
      </w:r>
    </w:p>
    <w:p w:rsidR="00165A7F" w:rsidRPr="00071C38" w:rsidRDefault="00165A7F" w:rsidP="00165A7F">
      <w:pPr>
        <w:pStyle w:val="PL"/>
        <w:rPr>
          <w:lang w:val="en-US"/>
        </w:rPr>
      </w:pPr>
      <w:r w:rsidRPr="00071C38">
        <w:rPr>
          <w:lang w:val="en-US"/>
        </w:rPr>
        <w:t xml:space="preserve">                $ref: 'TS29571_CommonData.yaml#/components/schemas/ApplicationId'</w:t>
      </w:r>
    </w:p>
    <w:p w:rsidR="00165A7F" w:rsidRPr="00166775" w:rsidRDefault="00165A7F" w:rsidP="00165A7F">
      <w:pPr>
        <w:pStyle w:val="PL"/>
        <w:rPr>
          <w:lang w:val="en-US"/>
        </w:rPr>
      </w:pPr>
      <w:r w:rsidRPr="00071C38">
        <w:rPr>
          <w:lang w:val="en-US"/>
        </w:rPr>
        <w:t xml:space="preserve">              minItems: 1</w:t>
      </w:r>
    </w:p>
    <w:p w:rsidR="00165A7F" w:rsidRPr="00DD0C4F" w:rsidRDefault="00165A7F" w:rsidP="00165A7F">
      <w:pPr>
        <w:pStyle w:val="PL"/>
      </w:pPr>
      <w:r w:rsidRPr="00166775">
        <w:rPr>
          <w:lang w:val="en-US"/>
        </w:rPr>
        <w:t xml:space="preserve">      </w:t>
      </w:r>
      <w:r>
        <w:t xml:space="preserve">    </w:t>
      </w:r>
      <w:r w:rsidRPr="00DD0C4F">
        <w:t>- name: supp</w:t>
      </w:r>
      <w:r>
        <w:t>orted-f</w:t>
      </w:r>
      <w:r w:rsidRPr="00DD0C4F">
        <w:t>eat</w:t>
      </w:r>
      <w:r>
        <w:t>ures</w:t>
      </w:r>
    </w:p>
    <w:p w:rsidR="00165A7F" w:rsidRPr="00DD0C4F" w:rsidRDefault="00165A7F" w:rsidP="00165A7F">
      <w:pPr>
        <w:pStyle w:val="PL"/>
      </w:pPr>
      <w:r w:rsidRPr="00DD0C4F">
        <w:t xml:space="preserve">          </w:t>
      </w:r>
      <w:r>
        <w:t xml:space="preserve">  </w:t>
      </w:r>
      <w:r w:rsidRPr="00DD0C4F">
        <w:t>in: query</w:t>
      </w:r>
    </w:p>
    <w:p w:rsidR="00165A7F" w:rsidRPr="00DD0C4F" w:rsidRDefault="00165A7F" w:rsidP="00165A7F">
      <w:pPr>
        <w:pStyle w:val="PL"/>
      </w:pPr>
      <w:r w:rsidRPr="00DD0C4F">
        <w:t xml:space="preserve">          </w:t>
      </w:r>
      <w:r>
        <w:t xml:space="preserve">  </w:t>
      </w:r>
      <w:r w:rsidRPr="00DD0C4F">
        <w:t xml:space="preserve">description: </w:t>
      </w:r>
      <w:r w:rsidRPr="00674C62">
        <w:t xml:space="preserve">To filter irrelevant responses </w:t>
      </w:r>
      <w:r>
        <w:t>related to unsupported features</w:t>
      </w:r>
    </w:p>
    <w:p w:rsidR="00165A7F" w:rsidRPr="00DD0C4F" w:rsidRDefault="00165A7F" w:rsidP="00165A7F">
      <w:pPr>
        <w:pStyle w:val="PL"/>
      </w:pPr>
      <w:r w:rsidRPr="00DD0C4F">
        <w:t xml:space="preserve">          </w:t>
      </w:r>
      <w:r>
        <w:t xml:space="preserve">  </w:t>
      </w:r>
      <w:r w:rsidRPr="00DD0C4F">
        <w:t>schema:</w:t>
      </w:r>
    </w:p>
    <w:p w:rsidR="00165A7F" w:rsidRPr="00F2399F" w:rsidRDefault="00165A7F" w:rsidP="00165A7F">
      <w:pPr>
        <w:pStyle w:val="PL"/>
      </w:pPr>
      <w:r w:rsidRPr="00DD0C4F">
        <w:t xml:space="preserve">             </w:t>
      </w:r>
      <w:r>
        <w:t xml:space="preserve">  </w:t>
      </w:r>
      <w:r w:rsidRPr="00DD0C4F">
        <w:t>$ref: 'TS29571_CommonData.yaml#/components/schemas/SupportedFeatures'</w:t>
      </w:r>
    </w:p>
    <w:p w:rsidR="00165A7F" w:rsidRPr="00166775" w:rsidRDefault="00165A7F" w:rsidP="00165A7F">
      <w:pPr>
        <w:pStyle w:val="PL"/>
        <w:rPr>
          <w:lang w:val="en-US"/>
        </w:rPr>
      </w:pPr>
      <w:r>
        <w:rPr>
          <w:lang w:val="en-US"/>
        </w:rPr>
        <w:t xml:space="preserve">      </w:t>
      </w:r>
      <w:r w:rsidRPr="00166775">
        <w:rPr>
          <w:lang w:val="en-US"/>
        </w:rPr>
        <w:t>responses: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  '200':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    description: The PFDs for one or more application identifier(s) in the request URI are returned.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    content: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      application/json: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        schema:</w:t>
      </w:r>
    </w:p>
    <w:p w:rsidR="00165A7F" w:rsidRPr="0064254E" w:rsidRDefault="00165A7F" w:rsidP="00165A7F">
      <w:pPr>
        <w:pStyle w:val="PL"/>
        <w:rPr>
          <w:lang w:val="en-US"/>
        </w:rPr>
      </w:pPr>
      <w:r w:rsidRPr="0064254E">
        <w:rPr>
          <w:lang w:val="en-US"/>
        </w:rPr>
        <w:t xml:space="preserve">           </w:t>
      </w:r>
      <w:r>
        <w:rPr>
          <w:lang w:val="en-US"/>
        </w:rPr>
        <w:t xml:space="preserve">  </w:t>
      </w:r>
      <w:r w:rsidRPr="0064254E">
        <w:rPr>
          <w:lang w:val="en-US"/>
        </w:rPr>
        <w:t xml:space="preserve">   type: array</w:t>
      </w:r>
    </w:p>
    <w:p w:rsidR="00165A7F" w:rsidRPr="00166775" w:rsidRDefault="00165A7F" w:rsidP="00165A7F">
      <w:pPr>
        <w:pStyle w:val="PL"/>
        <w:rPr>
          <w:lang w:val="en-US"/>
        </w:rPr>
      </w:pPr>
      <w:r w:rsidRPr="0064254E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64254E">
        <w:rPr>
          <w:lang w:val="en-US"/>
        </w:rPr>
        <w:t xml:space="preserve">      it</w:t>
      </w:r>
      <w:r>
        <w:rPr>
          <w:lang w:val="en-US"/>
        </w:rPr>
        <w:t>em</w:t>
      </w:r>
      <w:r w:rsidRPr="0064254E">
        <w:rPr>
          <w:lang w:val="en-US"/>
        </w:rPr>
        <w:t>s:</w:t>
      </w:r>
    </w:p>
    <w:p w:rsidR="00165A7F" w:rsidRPr="00166775" w:rsidRDefault="00165A7F" w:rsidP="00165A7F">
      <w:pPr>
        <w:pStyle w:val="PL"/>
        <w:rPr>
          <w:lang w:val="en-US"/>
        </w:rPr>
      </w:pPr>
      <w:r>
        <w:rPr>
          <w:lang w:val="en-US"/>
        </w:rPr>
        <w:t xml:space="preserve">  </w:t>
      </w:r>
      <w:r w:rsidRPr="00166775">
        <w:rPr>
          <w:lang w:val="en-US"/>
        </w:rPr>
        <w:t xml:space="preserve">                $ref: '#/components/schemas/PfdData</w:t>
      </w:r>
      <w:r>
        <w:rPr>
          <w:lang w:val="en-US"/>
        </w:rPr>
        <w:t>F</w:t>
      </w:r>
      <w:r w:rsidRPr="00166775">
        <w:rPr>
          <w:lang w:val="en-US"/>
        </w:rPr>
        <w:t>orApp'</w:t>
      </w:r>
    </w:p>
    <w:p w:rsidR="00165A7F" w:rsidRPr="00166775" w:rsidRDefault="00165A7F" w:rsidP="00165A7F">
      <w:pPr>
        <w:pStyle w:val="PL"/>
        <w:rPr>
          <w:lang w:val="en-US"/>
        </w:rPr>
      </w:pPr>
      <w:r>
        <w:rPr>
          <w:lang w:val="en-US"/>
        </w:rPr>
        <w:t xml:space="preserve">                </w:t>
      </w:r>
      <w:r w:rsidRPr="002C5B78">
        <w:rPr>
          <w:lang w:val="en-US"/>
        </w:rPr>
        <w:t xml:space="preserve">minItems: </w:t>
      </w:r>
      <w:r>
        <w:rPr>
          <w:lang w:val="en-US"/>
        </w:rPr>
        <w:t>0</w:t>
      </w:r>
    </w:p>
    <w:p w:rsidR="00165A7F" w:rsidRPr="00E9257A" w:rsidRDefault="00165A7F" w:rsidP="00165A7F">
      <w:pPr>
        <w:pStyle w:val="PL"/>
        <w:rPr>
          <w:noProof w:val="0"/>
        </w:rPr>
      </w:pPr>
      <w:r w:rsidRPr="00E9257A">
        <w:rPr>
          <w:noProof w:val="0"/>
        </w:rPr>
        <w:t xml:space="preserve">        '400':</w:t>
      </w:r>
    </w:p>
    <w:p w:rsidR="00165A7F" w:rsidRPr="00E9257A" w:rsidRDefault="00165A7F" w:rsidP="00165A7F">
      <w:pPr>
        <w:pStyle w:val="PL"/>
        <w:rPr>
          <w:noProof w:val="0"/>
        </w:rPr>
      </w:pPr>
      <w:r w:rsidRPr="00E9257A">
        <w:rPr>
          <w:noProof w:val="0"/>
        </w:rPr>
        <w:t xml:space="preserve">          $ref: 'TS29571_CommonData.yaml#/components/responses/400'</w:t>
      </w:r>
    </w:p>
    <w:p w:rsidR="00165A7F" w:rsidRPr="00E9257A" w:rsidRDefault="00165A7F" w:rsidP="00165A7F">
      <w:pPr>
        <w:pStyle w:val="PL"/>
        <w:rPr>
          <w:noProof w:val="0"/>
        </w:rPr>
      </w:pPr>
      <w:r>
        <w:rPr>
          <w:noProof w:val="0"/>
        </w:rPr>
        <w:t xml:space="preserve">        '401</w:t>
      </w:r>
      <w:r w:rsidRPr="00E9257A">
        <w:rPr>
          <w:noProof w:val="0"/>
        </w:rPr>
        <w:t>':</w:t>
      </w:r>
    </w:p>
    <w:p w:rsidR="00165A7F" w:rsidRPr="00E9257A" w:rsidRDefault="00165A7F" w:rsidP="00165A7F">
      <w:pPr>
        <w:pStyle w:val="PL"/>
        <w:rPr>
          <w:noProof w:val="0"/>
        </w:rPr>
      </w:pPr>
      <w:r w:rsidRPr="00E9257A">
        <w:rPr>
          <w:noProof w:val="0"/>
        </w:rPr>
        <w:t xml:space="preserve">          $ref: 'TS29571_CommonDat</w:t>
      </w:r>
      <w:r>
        <w:rPr>
          <w:noProof w:val="0"/>
        </w:rPr>
        <w:t>a.yaml#/components/responses/401</w:t>
      </w:r>
      <w:r w:rsidRPr="00E9257A">
        <w:rPr>
          <w:noProof w:val="0"/>
        </w:rPr>
        <w:t>'</w:t>
      </w:r>
    </w:p>
    <w:p w:rsidR="00165A7F" w:rsidRPr="00E9257A" w:rsidRDefault="00165A7F" w:rsidP="00165A7F">
      <w:pPr>
        <w:pStyle w:val="PL"/>
        <w:rPr>
          <w:noProof w:val="0"/>
        </w:rPr>
      </w:pPr>
      <w:r>
        <w:rPr>
          <w:noProof w:val="0"/>
        </w:rPr>
        <w:t xml:space="preserve">        '403</w:t>
      </w:r>
      <w:r w:rsidRPr="00E9257A">
        <w:rPr>
          <w:noProof w:val="0"/>
        </w:rPr>
        <w:t>':</w:t>
      </w:r>
    </w:p>
    <w:p w:rsidR="00165A7F" w:rsidRPr="00E9257A" w:rsidRDefault="00165A7F" w:rsidP="00165A7F">
      <w:pPr>
        <w:pStyle w:val="PL"/>
        <w:rPr>
          <w:noProof w:val="0"/>
        </w:rPr>
      </w:pPr>
      <w:r w:rsidRPr="00E9257A">
        <w:rPr>
          <w:noProof w:val="0"/>
        </w:rPr>
        <w:t xml:space="preserve">          $ref: 'TS29571_CommonDat</w:t>
      </w:r>
      <w:r>
        <w:rPr>
          <w:noProof w:val="0"/>
        </w:rPr>
        <w:t>a.yaml#/components/responses/403</w:t>
      </w:r>
      <w:r w:rsidRPr="00E9257A">
        <w:rPr>
          <w:noProof w:val="0"/>
        </w:rPr>
        <w:t>'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  '404':</w:t>
      </w:r>
    </w:p>
    <w:p w:rsidR="00165A7F" w:rsidRPr="008F2F3C" w:rsidRDefault="00165A7F" w:rsidP="00165A7F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</w:t>
      </w:r>
      <w:r>
        <w:t>a.yaml#/components/responses/404</w:t>
      </w:r>
      <w:r w:rsidRPr="008F2F3C">
        <w:t>'</w:t>
      </w:r>
    </w:p>
    <w:p w:rsidR="00165A7F" w:rsidRPr="00E9257A" w:rsidRDefault="00165A7F" w:rsidP="00165A7F">
      <w:pPr>
        <w:pStyle w:val="PL"/>
        <w:rPr>
          <w:noProof w:val="0"/>
        </w:rPr>
      </w:pPr>
      <w:r w:rsidRPr="00E9257A">
        <w:rPr>
          <w:noProof w:val="0"/>
        </w:rPr>
        <w:t xml:space="preserve">        '406':</w:t>
      </w:r>
    </w:p>
    <w:p w:rsidR="00165A7F" w:rsidRPr="00E9257A" w:rsidRDefault="00165A7F" w:rsidP="00165A7F">
      <w:pPr>
        <w:pStyle w:val="PL"/>
        <w:rPr>
          <w:noProof w:val="0"/>
        </w:rPr>
      </w:pPr>
      <w:r w:rsidRPr="00E9257A">
        <w:rPr>
          <w:noProof w:val="0"/>
        </w:rPr>
        <w:t xml:space="preserve">          $ref: 'TS29571_CommonData.yaml#/components/responses/406'</w:t>
      </w:r>
    </w:p>
    <w:p w:rsidR="00165A7F" w:rsidRPr="00986E88" w:rsidRDefault="00165A7F" w:rsidP="00165A7F">
      <w:pPr>
        <w:pStyle w:val="PL"/>
      </w:pPr>
      <w:r>
        <w:t xml:space="preserve">        '414</w:t>
      </w:r>
      <w:r w:rsidRPr="00986E88">
        <w:t>':</w:t>
      </w:r>
    </w:p>
    <w:p w:rsidR="00165A7F" w:rsidRPr="008F2F3C" w:rsidRDefault="00165A7F" w:rsidP="00165A7F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</w:t>
      </w:r>
      <w:r>
        <w:t>14</w:t>
      </w:r>
      <w:r w:rsidRPr="008F2F3C">
        <w:t>'</w:t>
      </w:r>
    </w:p>
    <w:p w:rsidR="00165A7F" w:rsidRPr="00E9257A" w:rsidRDefault="00165A7F" w:rsidP="00165A7F">
      <w:pPr>
        <w:pStyle w:val="PL"/>
        <w:rPr>
          <w:noProof w:val="0"/>
        </w:rPr>
      </w:pPr>
      <w:r w:rsidRPr="00E9257A">
        <w:rPr>
          <w:noProof w:val="0"/>
        </w:rPr>
        <w:t xml:space="preserve">        '429':</w:t>
      </w:r>
    </w:p>
    <w:p w:rsidR="00165A7F" w:rsidRPr="00E9257A" w:rsidRDefault="00165A7F" w:rsidP="00165A7F">
      <w:pPr>
        <w:pStyle w:val="PL"/>
        <w:rPr>
          <w:noProof w:val="0"/>
        </w:rPr>
      </w:pPr>
      <w:r w:rsidRPr="00E9257A">
        <w:rPr>
          <w:noProof w:val="0"/>
        </w:rPr>
        <w:t xml:space="preserve">          $ref: 'TS29571_CommonData.yaml#/components/responses/429'</w:t>
      </w:r>
    </w:p>
    <w:p w:rsidR="00165A7F" w:rsidRPr="00986E88" w:rsidRDefault="00165A7F" w:rsidP="00165A7F">
      <w:pPr>
        <w:pStyle w:val="PL"/>
      </w:pPr>
      <w:r>
        <w:lastRenderedPageBreak/>
        <w:t xml:space="preserve">        '500</w:t>
      </w:r>
      <w:r w:rsidRPr="00986E88">
        <w:t>':</w:t>
      </w:r>
    </w:p>
    <w:p w:rsidR="00165A7F" w:rsidRPr="008F2F3C" w:rsidRDefault="00165A7F" w:rsidP="00165A7F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'TS29571_CommonData.yaml#/components/responses/500'</w:t>
      </w:r>
    </w:p>
    <w:p w:rsidR="00165A7F" w:rsidRPr="00986E88" w:rsidRDefault="00165A7F" w:rsidP="00165A7F">
      <w:pPr>
        <w:pStyle w:val="PL"/>
      </w:pPr>
      <w:r>
        <w:t xml:space="preserve">        '503</w:t>
      </w:r>
      <w:r w:rsidRPr="00986E88">
        <w:t>':</w:t>
      </w:r>
    </w:p>
    <w:p w:rsidR="00165A7F" w:rsidRPr="008F2F3C" w:rsidRDefault="00165A7F" w:rsidP="00165A7F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/applications/{appId}: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get: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summary: Retrieve the PFD for an application.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tags: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166775">
        <w:rPr>
          <w:lang w:val="en-US"/>
        </w:rPr>
        <w:t>- Individual application PFD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operationId: Nnef_PFDmanagement_Fetch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parameters: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  - name: appId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    description: The required application identifier(s) for the returned PFDs.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    in: </w:t>
      </w:r>
      <w:r>
        <w:rPr>
          <w:lang w:val="en-US"/>
        </w:rPr>
        <w:t>path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    required: true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    schema:</w:t>
      </w:r>
    </w:p>
    <w:p w:rsidR="00165A7F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      type: string</w:t>
      </w:r>
    </w:p>
    <w:p w:rsidR="00165A7F" w:rsidRPr="00DD0C4F" w:rsidRDefault="00165A7F" w:rsidP="00165A7F">
      <w:pPr>
        <w:pStyle w:val="PL"/>
      </w:pPr>
      <w:r w:rsidRPr="00DD0C4F">
        <w:t xml:space="preserve">        - name: supp</w:t>
      </w:r>
      <w:r>
        <w:t>orted-f</w:t>
      </w:r>
      <w:r w:rsidRPr="00DD0C4F">
        <w:t>eat</w:t>
      </w:r>
      <w:r>
        <w:t>ures</w:t>
      </w:r>
    </w:p>
    <w:p w:rsidR="00165A7F" w:rsidRPr="00DD0C4F" w:rsidRDefault="00165A7F" w:rsidP="00165A7F">
      <w:pPr>
        <w:pStyle w:val="PL"/>
      </w:pPr>
      <w:r w:rsidRPr="00DD0C4F">
        <w:t xml:space="preserve">          in: query</w:t>
      </w:r>
    </w:p>
    <w:p w:rsidR="00165A7F" w:rsidRPr="00DD0C4F" w:rsidRDefault="00165A7F" w:rsidP="00165A7F">
      <w:pPr>
        <w:pStyle w:val="PL"/>
      </w:pPr>
      <w:r w:rsidRPr="00DD0C4F">
        <w:t xml:space="preserve">          description: </w:t>
      </w:r>
      <w:r w:rsidRPr="00674C62">
        <w:t xml:space="preserve">To filter irrelevant responses </w:t>
      </w:r>
      <w:r>
        <w:t>related to unsupported features</w:t>
      </w:r>
    </w:p>
    <w:p w:rsidR="00165A7F" w:rsidRPr="00DD0C4F" w:rsidRDefault="00165A7F" w:rsidP="00165A7F">
      <w:pPr>
        <w:pStyle w:val="PL"/>
      </w:pPr>
      <w:r w:rsidRPr="00DD0C4F">
        <w:t xml:space="preserve">          schema:</w:t>
      </w:r>
    </w:p>
    <w:p w:rsidR="00165A7F" w:rsidRPr="00962D40" w:rsidRDefault="00165A7F" w:rsidP="00165A7F">
      <w:pPr>
        <w:pStyle w:val="PL"/>
      </w:pPr>
      <w:r w:rsidRPr="00DD0C4F">
        <w:t xml:space="preserve">             $ref: 'TS29571_CommonData.yaml#/components/schemas/SupportedFeatures'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responses: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166775">
        <w:rPr>
          <w:lang w:val="en-US"/>
        </w:rPr>
        <w:t>'200':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66775">
        <w:rPr>
          <w:lang w:val="en-US"/>
        </w:rPr>
        <w:t>description: A representation of PFDs for an application in the request URI is returned.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66775">
        <w:rPr>
          <w:lang w:val="en-US"/>
        </w:rPr>
        <w:t>content: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166775">
        <w:rPr>
          <w:lang w:val="en-US"/>
        </w:rPr>
        <w:t>application/json: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      </w:t>
      </w:r>
      <w:r>
        <w:rPr>
          <w:lang w:val="en-US"/>
        </w:rPr>
        <w:t xml:space="preserve">  </w:t>
      </w:r>
      <w:r w:rsidRPr="00166775">
        <w:rPr>
          <w:lang w:val="en-US"/>
        </w:rPr>
        <w:t>schema: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        </w:t>
      </w:r>
      <w:r>
        <w:rPr>
          <w:lang w:val="en-US"/>
        </w:rPr>
        <w:t xml:space="preserve">  </w:t>
      </w:r>
      <w:r w:rsidRPr="00166775">
        <w:rPr>
          <w:lang w:val="en-US"/>
        </w:rPr>
        <w:t>$ref: '#/components/schemas/PfdData</w:t>
      </w:r>
      <w:r>
        <w:rPr>
          <w:lang w:val="en-US"/>
        </w:rPr>
        <w:t>F</w:t>
      </w:r>
      <w:r w:rsidRPr="00166775">
        <w:rPr>
          <w:lang w:val="en-US"/>
        </w:rPr>
        <w:t>orApp'</w:t>
      </w:r>
    </w:p>
    <w:p w:rsidR="00165A7F" w:rsidRPr="00E9257A" w:rsidRDefault="00165A7F" w:rsidP="00165A7F">
      <w:pPr>
        <w:pStyle w:val="PL"/>
        <w:rPr>
          <w:noProof w:val="0"/>
        </w:rPr>
      </w:pPr>
      <w:r w:rsidRPr="00E9257A">
        <w:rPr>
          <w:noProof w:val="0"/>
        </w:rPr>
        <w:t xml:space="preserve">      </w:t>
      </w:r>
      <w:r>
        <w:rPr>
          <w:lang w:val="en-US"/>
        </w:rPr>
        <w:t xml:space="preserve">  </w:t>
      </w:r>
      <w:r w:rsidRPr="00E9257A">
        <w:rPr>
          <w:noProof w:val="0"/>
        </w:rPr>
        <w:t>'400':</w:t>
      </w:r>
    </w:p>
    <w:p w:rsidR="00165A7F" w:rsidRPr="00E9257A" w:rsidRDefault="00165A7F" w:rsidP="00165A7F">
      <w:pPr>
        <w:pStyle w:val="PL"/>
        <w:rPr>
          <w:noProof w:val="0"/>
        </w:rPr>
      </w:pPr>
      <w:r w:rsidRPr="00E9257A">
        <w:rPr>
          <w:noProof w:val="0"/>
        </w:rPr>
        <w:t xml:space="preserve">        </w:t>
      </w:r>
      <w:r>
        <w:rPr>
          <w:lang w:val="en-US"/>
        </w:rPr>
        <w:t xml:space="preserve">  </w:t>
      </w:r>
      <w:r w:rsidRPr="00E9257A">
        <w:rPr>
          <w:noProof w:val="0"/>
        </w:rPr>
        <w:t>$ref: 'TS29571_CommonData.yaml#/components/responses/400'</w:t>
      </w:r>
    </w:p>
    <w:p w:rsidR="00165A7F" w:rsidRPr="00E9257A" w:rsidRDefault="00165A7F" w:rsidP="00165A7F">
      <w:pPr>
        <w:pStyle w:val="PL"/>
        <w:rPr>
          <w:noProof w:val="0"/>
        </w:rPr>
      </w:pPr>
      <w:r>
        <w:rPr>
          <w:noProof w:val="0"/>
        </w:rPr>
        <w:t xml:space="preserve">        '401</w:t>
      </w:r>
      <w:r w:rsidRPr="00E9257A">
        <w:rPr>
          <w:noProof w:val="0"/>
        </w:rPr>
        <w:t>':</w:t>
      </w:r>
    </w:p>
    <w:p w:rsidR="00165A7F" w:rsidRPr="00E9257A" w:rsidRDefault="00165A7F" w:rsidP="00165A7F">
      <w:pPr>
        <w:pStyle w:val="PL"/>
        <w:rPr>
          <w:noProof w:val="0"/>
        </w:rPr>
      </w:pPr>
      <w:r w:rsidRPr="00E9257A">
        <w:rPr>
          <w:noProof w:val="0"/>
        </w:rPr>
        <w:t xml:space="preserve">          $ref: 'TS29571_CommonDat</w:t>
      </w:r>
      <w:r>
        <w:rPr>
          <w:noProof w:val="0"/>
        </w:rPr>
        <w:t>a.yaml#/components/responses/401</w:t>
      </w:r>
      <w:r w:rsidRPr="00E9257A">
        <w:rPr>
          <w:noProof w:val="0"/>
        </w:rPr>
        <w:t>'</w:t>
      </w:r>
    </w:p>
    <w:p w:rsidR="00165A7F" w:rsidRPr="00E9257A" w:rsidRDefault="00165A7F" w:rsidP="00165A7F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'403</w:t>
      </w:r>
      <w:r w:rsidRPr="00E9257A">
        <w:rPr>
          <w:noProof w:val="0"/>
        </w:rPr>
        <w:t>':</w:t>
      </w:r>
    </w:p>
    <w:p w:rsidR="00165A7F" w:rsidRPr="00E9257A" w:rsidRDefault="00165A7F" w:rsidP="00165A7F">
      <w:pPr>
        <w:pStyle w:val="PL"/>
        <w:rPr>
          <w:noProof w:val="0"/>
        </w:rPr>
      </w:pPr>
      <w:r w:rsidRPr="00E9257A">
        <w:rPr>
          <w:noProof w:val="0"/>
        </w:rPr>
        <w:t xml:space="preserve">       </w:t>
      </w:r>
      <w:r>
        <w:rPr>
          <w:lang w:val="en-US"/>
        </w:rPr>
        <w:t xml:space="preserve">  </w:t>
      </w:r>
      <w:r w:rsidRPr="00E9257A">
        <w:rPr>
          <w:noProof w:val="0"/>
        </w:rPr>
        <w:t xml:space="preserve"> $ref: 'TS29571_CommonData.yaml#/components/responses/40</w:t>
      </w:r>
      <w:r>
        <w:rPr>
          <w:noProof w:val="0"/>
        </w:rPr>
        <w:t>3</w:t>
      </w:r>
      <w:r w:rsidRPr="00E9257A">
        <w:rPr>
          <w:noProof w:val="0"/>
        </w:rPr>
        <w:t>'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166775">
        <w:rPr>
          <w:lang w:val="en-US"/>
        </w:rPr>
        <w:t>'404':</w:t>
      </w:r>
    </w:p>
    <w:p w:rsidR="00165A7F" w:rsidRPr="008F2F3C" w:rsidRDefault="00165A7F" w:rsidP="00165A7F">
      <w:pPr>
        <w:pStyle w:val="PL"/>
      </w:pPr>
      <w:r w:rsidRPr="008F2F3C">
        <w:t xml:space="preserve">      </w:t>
      </w:r>
      <w:r>
        <w:t xml:space="preserve">    </w:t>
      </w:r>
      <w:r w:rsidRPr="008F2F3C">
        <w:t>$ref: 'TS29571_CommonData.yaml#/components/responses/40</w:t>
      </w:r>
      <w:r>
        <w:t>4</w:t>
      </w:r>
      <w:r w:rsidRPr="008F2F3C">
        <w:t>'</w:t>
      </w:r>
    </w:p>
    <w:p w:rsidR="00165A7F" w:rsidRPr="00E9257A" w:rsidRDefault="00165A7F" w:rsidP="00165A7F">
      <w:pPr>
        <w:pStyle w:val="PL"/>
        <w:rPr>
          <w:noProof w:val="0"/>
        </w:rPr>
      </w:pPr>
      <w:r w:rsidRPr="00E9257A">
        <w:rPr>
          <w:noProof w:val="0"/>
        </w:rPr>
        <w:t xml:space="preserve">      </w:t>
      </w:r>
      <w:r>
        <w:rPr>
          <w:lang w:val="en-US"/>
        </w:rPr>
        <w:t xml:space="preserve">  </w:t>
      </w:r>
      <w:r w:rsidRPr="00E9257A">
        <w:rPr>
          <w:noProof w:val="0"/>
        </w:rPr>
        <w:t>'406':</w:t>
      </w:r>
    </w:p>
    <w:p w:rsidR="00165A7F" w:rsidRPr="00E9257A" w:rsidRDefault="00165A7F" w:rsidP="00165A7F">
      <w:pPr>
        <w:pStyle w:val="PL"/>
        <w:rPr>
          <w:noProof w:val="0"/>
        </w:rPr>
      </w:pPr>
      <w:r w:rsidRPr="00E9257A">
        <w:rPr>
          <w:noProof w:val="0"/>
        </w:rPr>
        <w:t xml:space="preserve">        </w:t>
      </w:r>
      <w:r>
        <w:rPr>
          <w:lang w:val="en-US"/>
        </w:rPr>
        <w:t xml:space="preserve">  </w:t>
      </w:r>
      <w:r w:rsidRPr="00E9257A">
        <w:rPr>
          <w:noProof w:val="0"/>
        </w:rPr>
        <w:t>$ref: 'TS29571_CommonData.yaml#/components/responses/406'</w:t>
      </w:r>
    </w:p>
    <w:p w:rsidR="00165A7F" w:rsidRPr="00E9257A" w:rsidRDefault="00165A7F" w:rsidP="00165A7F">
      <w:pPr>
        <w:pStyle w:val="PL"/>
        <w:rPr>
          <w:noProof w:val="0"/>
        </w:rPr>
      </w:pPr>
      <w:r w:rsidRPr="00E9257A">
        <w:rPr>
          <w:noProof w:val="0"/>
        </w:rPr>
        <w:t xml:space="preserve">      </w:t>
      </w:r>
      <w:r>
        <w:rPr>
          <w:lang w:val="en-US"/>
        </w:rPr>
        <w:t xml:space="preserve">  </w:t>
      </w:r>
      <w:r w:rsidRPr="00E9257A">
        <w:rPr>
          <w:noProof w:val="0"/>
        </w:rPr>
        <w:t>'429':</w:t>
      </w:r>
    </w:p>
    <w:p w:rsidR="00165A7F" w:rsidRPr="00E9257A" w:rsidRDefault="00165A7F" w:rsidP="00165A7F">
      <w:pPr>
        <w:pStyle w:val="PL"/>
        <w:rPr>
          <w:noProof w:val="0"/>
        </w:rPr>
      </w:pPr>
      <w:r w:rsidRPr="00E9257A">
        <w:rPr>
          <w:noProof w:val="0"/>
        </w:rPr>
        <w:t xml:space="preserve">        </w:t>
      </w:r>
      <w:r>
        <w:rPr>
          <w:lang w:val="en-US"/>
        </w:rPr>
        <w:t xml:space="preserve">  </w:t>
      </w:r>
      <w:r w:rsidRPr="00E9257A">
        <w:rPr>
          <w:noProof w:val="0"/>
        </w:rPr>
        <w:t>$ref: 'TS29571_CommonData.yaml#/components/responses/429'</w:t>
      </w:r>
    </w:p>
    <w:p w:rsidR="00165A7F" w:rsidRPr="00986E88" w:rsidRDefault="00165A7F" w:rsidP="00165A7F">
      <w:pPr>
        <w:pStyle w:val="PL"/>
      </w:pPr>
      <w:r>
        <w:t xml:space="preserve">        '414</w:t>
      </w:r>
      <w:r w:rsidRPr="00986E88">
        <w:t>':</w:t>
      </w:r>
    </w:p>
    <w:p w:rsidR="00165A7F" w:rsidRPr="008F2F3C" w:rsidRDefault="00165A7F" w:rsidP="00165A7F">
      <w:pPr>
        <w:pStyle w:val="PL"/>
      </w:pPr>
      <w:r w:rsidRPr="008F2F3C">
        <w:t xml:space="preserve">      </w:t>
      </w:r>
      <w:r>
        <w:t xml:space="preserve">    </w:t>
      </w:r>
      <w:r w:rsidRPr="008F2F3C">
        <w:t>$ref: 'TS29571_CommonData.yaml#/components/responses/4</w:t>
      </w:r>
      <w:r>
        <w:t>14</w:t>
      </w:r>
      <w:r w:rsidRPr="008F2F3C">
        <w:t>'</w:t>
      </w:r>
    </w:p>
    <w:p w:rsidR="00165A7F" w:rsidRPr="00986E88" w:rsidRDefault="00165A7F" w:rsidP="00165A7F">
      <w:pPr>
        <w:pStyle w:val="PL"/>
      </w:pPr>
      <w:r>
        <w:t xml:space="preserve">        '500</w:t>
      </w:r>
      <w:r w:rsidRPr="00986E88">
        <w:t>':</w:t>
      </w:r>
    </w:p>
    <w:p w:rsidR="00165A7F" w:rsidRPr="008F2F3C" w:rsidRDefault="00165A7F" w:rsidP="00165A7F">
      <w:pPr>
        <w:pStyle w:val="PL"/>
      </w:pPr>
      <w:r w:rsidRPr="008F2F3C">
        <w:t xml:space="preserve">      </w:t>
      </w:r>
      <w:r>
        <w:t xml:space="preserve">    </w:t>
      </w:r>
      <w:r w:rsidRPr="008F2F3C">
        <w:t>$ref: 'TS29571_CommonData.yaml#/components/responses/500'</w:t>
      </w:r>
    </w:p>
    <w:p w:rsidR="00165A7F" w:rsidRPr="00986E88" w:rsidRDefault="00165A7F" w:rsidP="00165A7F">
      <w:pPr>
        <w:pStyle w:val="PL"/>
      </w:pPr>
      <w:r>
        <w:t xml:space="preserve">        '503</w:t>
      </w:r>
      <w:r w:rsidRPr="00986E88">
        <w:t>':</w:t>
      </w:r>
    </w:p>
    <w:p w:rsidR="00165A7F" w:rsidRPr="008F2F3C" w:rsidRDefault="00165A7F" w:rsidP="00165A7F">
      <w:pPr>
        <w:pStyle w:val="PL"/>
      </w:pPr>
      <w:r w:rsidRPr="008F2F3C">
        <w:t xml:space="preserve">      </w:t>
      </w:r>
      <w:r>
        <w:t xml:space="preserve">  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/subscriptions: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</w:t>
      </w:r>
      <w:r>
        <w:rPr>
          <w:lang w:val="en-US"/>
        </w:rPr>
        <w:t xml:space="preserve">  </w:t>
      </w:r>
      <w:r w:rsidRPr="00166775">
        <w:rPr>
          <w:lang w:val="en-US"/>
        </w:rPr>
        <w:t>post: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</w:t>
      </w:r>
      <w:r>
        <w:rPr>
          <w:lang w:val="en-US"/>
        </w:rPr>
        <w:t xml:space="preserve">  </w:t>
      </w:r>
      <w:r w:rsidRPr="00166775">
        <w:rPr>
          <w:lang w:val="en-US"/>
        </w:rPr>
        <w:t>summary: Subscribe the notification of PFD changes.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tags:</w:t>
      </w:r>
      <w:r>
        <w:rPr>
          <w:lang w:val="en-US"/>
        </w:rPr>
        <w:t xml:space="preserve"> 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166775">
        <w:rPr>
          <w:lang w:val="en-US"/>
        </w:rPr>
        <w:t>- PFD subscriptions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operationId: Nnef_PFDmanagement_Subscribe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requestBody: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  description: a PfdSubscription resource to be created.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  required: true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  content: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    application/json: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      schema: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        $ref: '#/components/schemas/PfdSubscription'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callbacks: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  PfdChangeNotification: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    '{request.body#/notifyUri}':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166775">
        <w:rPr>
          <w:lang w:val="en-US"/>
        </w:rPr>
        <w:t>post: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      </w:t>
      </w:r>
      <w:r>
        <w:rPr>
          <w:lang w:val="en-US"/>
        </w:rPr>
        <w:t xml:space="preserve">  </w:t>
      </w:r>
      <w:r w:rsidRPr="00166775">
        <w:rPr>
          <w:lang w:val="en-US"/>
        </w:rPr>
        <w:t>summary: Notification of PFD change.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      </w:t>
      </w:r>
      <w:r>
        <w:rPr>
          <w:lang w:val="en-US"/>
        </w:rPr>
        <w:t xml:space="preserve">  </w:t>
      </w:r>
      <w:r w:rsidRPr="00166775">
        <w:rPr>
          <w:lang w:val="en-US"/>
        </w:rPr>
        <w:t>tags: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        </w:t>
      </w:r>
      <w:r>
        <w:rPr>
          <w:lang w:val="en-US"/>
        </w:rPr>
        <w:t xml:space="preserve">  </w:t>
      </w:r>
      <w:r w:rsidRPr="00166775">
        <w:rPr>
          <w:lang w:val="en-US"/>
        </w:rPr>
        <w:t>- PfdChangeNotification data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      </w:t>
      </w:r>
      <w:r>
        <w:rPr>
          <w:lang w:val="en-US"/>
        </w:rPr>
        <w:t xml:space="preserve">  </w:t>
      </w:r>
      <w:r w:rsidRPr="00166775">
        <w:rPr>
          <w:lang w:val="en-US"/>
        </w:rPr>
        <w:t>operationId: Nnef_PFDmanagement_Notify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      </w:t>
      </w:r>
      <w:r>
        <w:rPr>
          <w:lang w:val="en-US"/>
        </w:rPr>
        <w:t xml:space="preserve">  </w:t>
      </w:r>
      <w:r w:rsidRPr="00166775">
        <w:rPr>
          <w:lang w:val="en-US"/>
        </w:rPr>
        <w:t>requestBody: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        </w:t>
      </w:r>
      <w:r>
        <w:rPr>
          <w:lang w:val="en-US"/>
        </w:rPr>
        <w:t xml:space="preserve">  </w:t>
      </w:r>
      <w:r w:rsidRPr="00166775">
        <w:rPr>
          <w:lang w:val="en-US"/>
        </w:rPr>
        <w:t>required: true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        </w:t>
      </w:r>
      <w:r>
        <w:rPr>
          <w:lang w:val="en-US"/>
        </w:rPr>
        <w:t xml:space="preserve">  </w:t>
      </w:r>
      <w:r w:rsidRPr="00166775">
        <w:rPr>
          <w:lang w:val="en-US"/>
        </w:rPr>
        <w:t>content: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166775">
        <w:rPr>
          <w:lang w:val="en-US"/>
        </w:rPr>
        <w:t>application/json: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            </w:t>
      </w:r>
      <w:r>
        <w:rPr>
          <w:lang w:val="en-US"/>
        </w:rPr>
        <w:t xml:space="preserve">  </w:t>
      </w:r>
      <w:r w:rsidRPr="00166775">
        <w:rPr>
          <w:lang w:val="en-US"/>
        </w:rPr>
        <w:t>schema:</w:t>
      </w:r>
    </w:p>
    <w:p w:rsidR="00165A7F" w:rsidRPr="00071C38" w:rsidRDefault="00165A7F" w:rsidP="00165A7F">
      <w:pPr>
        <w:pStyle w:val="PL"/>
        <w:rPr>
          <w:lang w:val="en-US"/>
        </w:rPr>
      </w:pPr>
      <w:r w:rsidRPr="00071C38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071C38">
        <w:rPr>
          <w:lang w:val="en-US"/>
        </w:rPr>
        <w:t xml:space="preserve">  </w:t>
      </w:r>
      <w:r>
        <w:rPr>
          <w:lang w:val="en-US"/>
        </w:rPr>
        <w:t xml:space="preserve">        </w:t>
      </w:r>
      <w:r w:rsidRPr="00071C38">
        <w:rPr>
          <w:lang w:val="en-US"/>
        </w:rPr>
        <w:t>type: array</w:t>
      </w:r>
    </w:p>
    <w:p w:rsidR="00165A7F" w:rsidRPr="00166775" w:rsidRDefault="00165A7F" w:rsidP="00165A7F">
      <w:pPr>
        <w:pStyle w:val="PL"/>
        <w:rPr>
          <w:lang w:val="en-US"/>
        </w:rPr>
      </w:pPr>
      <w:r w:rsidRPr="00071C38">
        <w:rPr>
          <w:lang w:val="en-US"/>
        </w:rPr>
        <w:t xml:space="preserve">             </w:t>
      </w:r>
      <w:r>
        <w:rPr>
          <w:lang w:val="en-US"/>
        </w:rPr>
        <w:t xml:space="preserve">        </w:t>
      </w:r>
      <w:r w:rsidRPr="00071C38">
        <w:rPr>
          <w:lang w:val="en-US"/>
        </w:rPr>
        <w:t xml:space="preserve"> it</w:t>
      </w:r>
      <w:r>
        <w:rPr>
          <w:lang w:val="en-US"/>
        </w:rPr>
        <w:t>em</w:t>
      </w:r>
      <w:r w:rsidRPr="00071C38">
        <w:rPr>
          <w:lang w:val="en-US"/>
        </w:rPr>
        <w:t>s: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              </w:t>
      </w:r>
      <w:r>
        <w:rPr>
          <w:lang w:val="en-US"/>
        </w:rPr>
        <w:t xml:space="preserve">    </w:t>
      </w:r>
      <w:r w:rsidRPr="00166775">
        <w:rPr>
          <w:lang w:val="en-US"/>
        </w:rPr>
        <w:t>$ref: '#/components/schemas/PfdChangeNotification'</w:t>
      </w:r>
    </w:p>
    <w:p w:rsidR="00165A7F" w:rsidRPr="00166775" w:rsidRDefault="00165A7F" w:rsidP="00165A7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          </w:t>
      </w:r>
      <w:r w:rsidRPr="00071C38">
        <w:rPr>
          <w:lang w:val="en-US"/>
        </w:rPr>
        <w:t>minItems: 1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      </w:t>
      </w:r>
      <w:r>
        <w:rPr>
          <w:lang w:val="en-US"/>
        </w:rPr>
        <w:t xml:space="preserve">  </w:t>
      </w:r>
      <w:r w:rsidRPr="00166775">
        <w:rPr>
          <w:lang w:val="en-US"/>
        </w:rPr>
        <w:t>responses: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        </w:t>
      </w:r>
      <w:r>
        <w:rPr>
          <w:lang w:val="en-US"/>
        </w:rPr>
        <w:t xml:space="preserve">  </w:t>
      </w:r>
      <w:r w:rsidRPr="00166775">
        <w:rPr>
          <w:lang w:val="en-US"/>
        </w:rPr>
        <w:t>'20</w:t>
      </w:r>
      <w:r>
        <w:rPr>
          <w:lang w:val="en-US"/>
        </w:rPr>
        <w:t>0</w:t>
      </w:r>
      <w:r w:rsidRPr="00166775">
        <w:rPr>
          <w:lang w:val="en-US"/>
        </w:rPr>
        <w:t>':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166775">
        <w:rPr>
          <w:lang w:val="en-US"/>
        </w:rPr>
        <w:t xml:space="preserve">description: </w:t>
      </w:r>
      <w:r>
        <w:t>The PFD operation in the notification is performed and the PfdChangeReport indicates failure reason</w:t>
      </w:r>
      <w:r w:rsidRPr="00166775">
        <w:rPr>
          <w:lang w:val="en-US"/>
        </w:rPr>
        <w:t>.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166775">
        <w:rPr>
          <w:lang w:val="en-US"/>
        </w:rPr>
        <w:t>content: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            </w:t>
      </w:r>
      <w:r>
        <w:rPr>
          <w:lang w:val="en-US"/>
        </w:rPr>
        <w:t xml:space="preserve">  </w:t>
      </w:r>
      <w:r w:rsidRPr="00166775">
        <w:rPr>
          <w:lang w:val="en-US"/>
        </w:rPr>
        <w:t>application/json: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              </w:t>
      </w:r>
      <w:r>
        <w:rPr>
          <w:lang w:val="en-US"/>
        </w:rPr>
        <w:t xml:space="preserve">  </w:t>
      </w:r>
      <w:r w:rsidRPr="00166775">
        <w:rPr>
          <w:lang w:val="en-US"/>
        </w:rPr>
        <w:t>schema:</w:t>
      </w:r>
    </w:p>
    <w:p w:rsidR="00165A7F" w:rsidRPr="00071C38" w:rsidRDefault="00165A7F" w:rsidP="00165A7F">
      <w:pPr>
        <w:pStyle w:val="PL"/>
        <w:rPr>
          <w:lang w:val="en-US"/>
        </w:rPr>
      </w:pPr>
      <w:r w:rsidRPr="00071C38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071C38">
        <w:rPr>
          <w:lang w:val="en-US"/>
        </w:rPr>
        <w:t xml:space="preserve">  </w:t>
      </w:r>
      <w:r>
        <w:rPr>
          <w:lang w:val="en-US"/>
        </w:rPr>
        <w:t xml:space="preserve">          </w:t>
      </w:r>
      <w:r w:rsidRPr="00071C38">
        <w:rPr>
          <w:lang w:val="en-US"/>
        </w:rPr>
        <w:t>type: array</w:t>
      </w:r>
    </w:p>
    <w:p w:rsidR="00165A7F" w:rsidRPr="00166775" w:rsidRDefault="00165A7F" w:rsidP="00165A7F">
      <w:pPr>
        <w:pStyle w:val="PL"/>
        <w:rPr>
          <w:lang w:val="en-US"/>
        </w:rPr>
      </w:pPr>
      <w:r w:rsidRPr="00071C38">
        <w:rPr>
          <w:lang w:val="en-US"/>
        </w:rPr>
        <w:t xml:space="preserve">             </w:t>
      </w:r>
      <w:r>
        <w:rPr>
          <w:lang w:val="en-US"/>
        </w:rPr>
        <w:t xml:space="preserve">        </w:t>
      </w:r>
      <w:r w:rsidRPr="00071C38">
        <w:rPr>
          <w:lang w:val="en-US"/>
        </w:rPr>
        <w:t xml:space="preserve"> </w:t>
      </w:r>
      <w:r>
        <w:rPr>
          <w:lang w:val="en-US"/>
        </w:rPr>
        <w:t xml:space="preserve">  </w:t>
      </w:r>
      <w:r w:rsidRPr="00071C38">
        <w:rPr>
          <w:lang w:val="en-US"/>
        </w:rPr>
        <w:t>it</w:t>
      </w:r>
      <w:r>
        <w:rPr>
          <w:lang w:val="en-US"/>
        </w:rPr>
        <w:t>em</w:t>
      </w:r>
      <w:r w:rsidRPr="00071C38">
        <w:rPr>
          <w:lang w:val="en-US"/>
        </w:rPr>
        <w:t>s: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                </w:t>
      </w:r>
      <w:r>
        <w:rPr>
          <w:lang w:val="en-US"/>
        </w:rPr>
        <w:t xml:space="preserve">    </w:t>
      </w:r>
      <w:r w:rsidRPr="00166775">
        <w:rPr>
          <w:lang w:val="en-US"/>
        </w:rPr>
        <w:t>$ref: '#/components/schemas/PfdChange</w:t>
      </w:r>
      <w:r>
        <w:rPr>
          <w:lang w:val="en-US"/>
        </w:rPr>
        <w:t>Report</w:t>
      </w:r>
      <w:r w:rsidRPr="00166775">
        <w:rPr>
          <w:lang w:val="en-US"/>
        </w:rPr>
        <w:t>'</w:t>
      </w:r>
    </w:p>
    <w:p w:rsidR="00165A7F" w:rsidRPr="00166775" w:rsidRDefault="00165A7F" w:rsidP="00165A7F">
      <w:pPr>
        <w:pStyle w:val="PL"/>
        <w:rPr>
          <w:lang w:val="en-US"/>
        </w:rPr>
      </w:pPr>
      <w:r>
        <w:rPr>
          <w:lang w:val="en-US"/>
        </w:rPr>
        <w:t xml:space="preserve">                        </w:t>
      </w:r>
      <w:r w:rsidRPr="00071C38">
        <w:rPr>
          <w:lang w:val="en-US"/>
        </w:rPr>
        <w:t>minItems: 1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        </w:t>
      </w:r>
      <w:r>
        <w:rPr>
          <w:lang w:val="en-US"/>
        </w:rPr>
        <w:t xml:space="preserve">  </w:t>
      </w:r>
      <w:r w:rsidRPr="00166775">
        <w:rPr>
          <w:lang w:val="en-US"/>
        </w:rPr>
        <w:t>'20</w:t>
      </w:r>
      <w:r>
        <w:rPr>
          <w:lang w:val="en-US"/>
        </w:rPr>
        <w:t>4</w:t>
      </w:r>
      <w:r w:rsidRPr="00166775">
        <w:rPr>
          <w:lang w:val="en-US"/>
        </w:rPr>
        <w:t>':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166775">
        <w:rPr>
          <w:lang w:val="en-US"/>
        </w:rPr>
        <w:t>description: The PFD operation in the notification is performed successfully.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        </w:t>
      </w:r>
      <w:r>
        <w:rPr>
          <w:lang w:val="en-US"/>
        </w:rPr>
        <w:t xml:space="preserve">  </w:t>
      </w:r>
      <w:r w:rsidRPr="00166775">
        <w:rPr>
          <w:lang w:val="en-US"/>
        </w:rPr>
        <w:t>'400':</w:t>
      </w:r>
    </w:p>
    <w:p w:rsidR="00165A7F" w:rsidRPr="00E9257A" w:rsidRDefault="00165A7F" w:rsidP="00165A7F">
      <w:pPr>
        <w:pStyle w:val="PL"/>
        <w:rPr>
          <w:noProof w:val="0"/>
        </w:rPr>
      </w:pPr>
      <w:r w:rsidRPr="00E9257A"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 w:rsidRPr="00E9257A">
        <w:rPr>
          <w:noProof w:val="0"/>
        </w:rPr>
        <w:t>$ref: 'TS29571_CommonData.yaml#/components/responses/</w:t>
      </w:r>
      <w:r>
        <w:rPr>
          <w:noProof w:val="0"/>
        </w:rPr>
        <w:t>400</w:t>
      </w:r>
      <w:r w:rsidRPr="00E9257A">
        <w:rPr>
          <w:noProof w:val="0"/>
        </w:rPr>
        <w:t>'</w:t>
      </w:r>
    </w:p>
    <w:p w:rsidR="00165A7F" w:rsidRPr="00E9257A" w:rsidRDefault="00165A7F" w:rsidP="00165A7F">
      <w:pPr>
        <w:pStyle w:val="PL"/>
        <w:rPr>
          <w:noProof w:val="0"/>
        </w:rPr>
      </w:pPr>
      <w:r w:rsidRPr="00E9257A"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'401</w:t>
      </w:r>
      <w:r w:rsidRPr="00E9257A">
        <w:rPr>
          <w:noProof w:val="0"/>
        </w:rPr>
        <w:t>':</w:t>
      </w:r>
    </w:p>
    <w:p w:rsidR="00165A7F" w:rsidRPr="00E9257A" w:rsidRDefault="00165A7F" w:rsidP="00165A7F">
      <w:pPr>
        <w:pStyle w:val="PL"/>
        <w:rPr>
          <w:noProof w:val="0"/>
        </w:rPr>
      </w:pPr>
      <w:r w:rsidRPr="00E9257A"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 w:rsidRPr="00E9257A">
        <w:rPr>
          <w:noProof w:val="0"/>
        </w:rPr>
        <w:t>$ref: 'TS29571_CommonData.yaml#/components/responses/40</w:t>
      </w:r>
      <w:r>
        <w:rPr>
          <w:noProof w:val="0"/>
        </w:rPr>
        <w:t>1</w:t>
      </w:r>
      <w:r w:rsidRPr="00E9257A">
        <w:rPr>
          <w:noProof w:val="0"/>
        </w:rPr>
        <w:t>'</w:t>
      </w:r>
    </w:p>
    <w:p w:rsidR="00165A7F" w:rsidRPr="00E9257A" w:rsidRDefault="00165A7F" w:rsidP="00165A7F">
      <w:pPr>
        <w:pStyle w:val="PL"/>
        <w:rPr>
          <w:noProof w:val="0"/>
        </w:rPr>
      </w:pPr>
      <w:r w:rsidRPr="00E9257A"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'403</w:t>
      </w:r>
      <w:r w:rsidRPr="00E9257A">
        <w:rPr>
          <w:noProof w:val="0"/>
        </w:rPr>
        <w:t>':</w:t>
      </w:r>
    </w:p>
    <w:p w:rsidR="00165A7F" w:rsidRPr="00E9257A" w:rsidRDefault="00165A7F" w:rsidP="00165A7F">
      <w:pPr>
        <w:pStyle w:val="PL"/>
        <w:rPr>
          <w:noProof w:val="0"/>
        </w:rPr>
      </w:pPr>
      <w:r w:rsidRPr="00E9257A"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 w:rsidRPr="00E9257A">
        <w:rPr>
          <w:noProof w:val="0"/>
        </w:rPr>
        <w:t>$ref: 'TS29571_CommonData.yaml#/components/responses/40</w:t>
      </w:r>
      <w:r>
        <w:rPr>
          <w:noProof w:val="0"/>
        </w:rPr>
        <w:t>3</w:t>
      </w:r>
      <w:r w:rsidRPr="00E9257A">
        <w:rPr>
          <w:noProof w:val="0"/>
        </w:rPr>
        <w:t>'</w:t>
      </w:r>
    </w:p>
    <w:p w:rsidR="00165A7F" w:rsidRPr="00E9257A" w:rsidRDefault="00165A7F" w:rsidP="00165A7F">
      <w:pPr>
        <w:pStyle w:val="PL"/>
        <w:rPr>
          <w:noProof w:val="0"/>
        </w:rPr>
      </w:pPr>
      <w:r w:rsidRPr="00E9257A"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 w:rsidRPr="00E9257A">
        <w:rPr>
          <w:noProof w:val="0"/>
        </w:rPr>
        <w:t>'404':</w:t>
      </w:r>
    </w:p>
    <w:p w:rsidR="00165A7F" w:rsidRPr="00E9257A" w:rsidRDefault="00165A7F" w:rsidP="00165A7F">
      <w:pPr>
        <w:pStyle w:val="PL"/>
        <w:rPr>
          <w:noProof w:val="0"/>
        </w:rPr>
      </w:pPr>
      <w:r w:rsidRPr="00E9257A"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 w:rsidRPr="00E9257A">
        <w:rPr>
          <w:noProof w:val="0"/>
        </w:rPr>
        <w:t>$ref: 'TS29571_CommonData.yaml#/components/responses/404'</w:t>
      </w:r>
    </w:p>
    <w:p w:rsidR="00165A7F" w:rsidRPr="00986E88" w:rsidRDefault="00165A7F" w:rsidP="00165A7F">
      <w:pPr>
        <w:pStyle w:val="PL"/>
      </w:pPr>
      <w:r>
        <w:t xml:space="preserve">                '411</w:t>
      </w:r>
      <w:r w:rsidRPr="00986E88">
        <w:t>':</w:t>
      </w:r>
    </w:p>
    <w:p w:rsidR="00165A7F" w:rsidRPr="008F2F3C" w:rsidRDefault="00165A7F" w:rsidP="00165A7F">
      <w:pPr>
        <w:pStyle w:val="PL"/>
      </w:pPr>
      <w:r w:rsidRPr="008F2F3C">
        <w:t xml:space="preserve">      </w:t>
      </w:r>
      <w:r>
        <w:t xml:space="preserve">            </w:t>
      </w:r>
      <w:r w:rsidRPr="008F2F3C">
        <w:t>$ref: 'TS29571_CommonData.yaml#/components/responses/4</w:t>
      </w:r>
      <w:r>
        <w:t>11</w:t>
      </w:r>
      <w:r w:rsidRPr="008F2F3C">
        <w:t>'</w:t>
      </w:r>
    </w:p>
    <w:p w:rsidR="00165A7F" w:rsidRPr="00986E88" w:rsidRDefault="00165A7F" w:rsidP="00165A7F">
      <w:pPr>
        <w:pStyle w:val="PL"/>
      </w:pPr>
      <w:r>
        <w:t xml:space="preserve">                '413</w:t>
      </w:r>
      <w:r w:rsidRPr="00986E88">
        <w:t>':</w:t>
      </w:r>
    </w:p>
    <w:p w:rsidR="00165A7F" w:rsidRPr="008F2F3C" w:rsidRDefault="00165A7F" w:rsidP="00165A7F">
      <w:pPr>
        <w:pStyle w:val="PL"/>
      </w:pPr>
      <w:r w:rsidRPr="008F2F3C">
        <w:t xml:space="preserve">    </w:t>
      </w:r>
      <w:r>
        <w:t xml:space="preserve">              </w:t>
      </w:r>
      <w:r w:rsidRPr="008F2F3C">
        <w:t>$ref: 'TS29571_CommonData.yaml#/components/responses/4</w:t>
      </w:r>
      <w:r>
        <w:t>13</w:t>
      </w:r>
      <w:r w:rsidRPr="008F2F3C">
        <w:t>'</w:t>
      </w:r>
    </w:p>
    <w:p w:rsidR="00165A7F" w:rsidRPr="00986E88" w:rsidRDefault="00165A7F" w:rsidP="00165A7F">
      <w:pPr>
        <w:pStyle w:val="PL"/>
      </w:pPr>
      <w:r>
        <w:t xml:space="preserve">                '415</w:t>
      </w:r>
      <w:r w:rsidRPr="00986E88">
        <w:t>':</w:t>
      </w:r>
    </w:p>
    <w:p w:rsidR="00165A7F" w:rsidRPr="008F2F3C" w:rsidRDefault="00165A7F" w:rsidP="00165A7F">
      <w:pPr>
        <w:pStyle w:val="PL"/>
      </w:pPr>
      <w:r w:rsidRPr="008F2F3C">
        <w:t xml:space="preserve">    </w:t>
      </w:r>
      <w:r>
        <w:t xml:space="preserve">              </w:t>
      </w:r>
      <w:r w:rsidRPr="008F2F3C">
        <w:t>$ref: 'TS29571_CommonData.yaml#/components/responses/4</w:t>
      </w:r>
      <w:r>
        <w:t>15</w:t>
      </w:r>
      <w:r w:rsidRPr="008F2F3C">
        <w:t>'</w:t>
      </w:r>
    </w:p>
    <w:p w:rsidR="00165A7F" w:rsidRPr="00E9257A" w:rsidRDefault="00165A7F" w:rsidP="00165A7F">
      <w:pPr>
        <w:pStyle w:val="PL"/>
        <w:rPr>
          <w:noProof w:val="0"/>
        </w:rPr>
      </w:pPr>
      <w:r w:rsidRPr="00E9257A"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 w:rsidRPr="00E9257A">
        <w:rPr>
          <w:noProof w:val="0"/>
        </w:rPr>
        <w:t>'429':</w:t>
      </w:r>
    </w:p>
    <w:p w:rsidR="00165A7F" w:rsidRPr="00E9257A" w:rsidRDefault="00165A7F" w:rsidP="00165A7F">
      <w:pPr>
        <w:pStyle w:val="PL"/>
        <w:rPr>
          <w:noProof w:val="0"/>
        </w:rPr>
      </w:pPr>
      <w:r w:rsidRPr="00E9257A"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 w:rsidRPr="00E9257A">
        <w:rPr>
          <w:noProof w:val="0"/>
        </w:rPr>
        <w:t>$ref: 'TS29571_CommonData.yaml#/components/responses/429'</w:t>
      </w:r>
    </w:p>
    <w:p w:rsidR="00165A7F" w:rsidRPr="00E9257A" w:rsidRDefault="00165A7F" w:rsidP="00165A7F">
      <w:pPr>
        <w:pStyle w:val="PL"/>
        <w:rPr>
          <w:noProof w:val="0"/>
        </w:rPr>
      </w:pPr>
      <w:r w:rsidRPr="00E9257A"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 w:rsidRPr="00E9257A">
        <w:rPr>
          <w:noProof w:val="0"/>
        </w:rPr>
        <w:t>'500':</w:t>
      </w:r>
    </w:p>
    <w:p w:rsidR="00165A7F" w:rsidRPr="00E9257A" w:rsidRDefault="00165A7F" w:rsidP="00165A7F">
      <w:pPr>
        <w:pStyle w:val="PL"/>
        <w:rPr>
          <w:noProof w:val="0"/>
        </w:rPr>
      </w:pPr>
      <w:r w:rsidRPr="00E9257A"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 w:rsidRPr="00E9257A">
        <w:rPr>
          <w:noProof w:val="0"/>
        </w:rPr>
        <w:t>$ref: 'TS29571_CommonData.yaml#/components/responses/50</w:t>
      </w:r>
      <w:r>
        <w:rPr>
          <w:noProof w:val="0"/>
        </w:rPr>
        <w:t>0</w:t>
      </w:r>
      <w:r w:rsidRPr="00E9257A">
        <w:rPr>
          <w:noProof w:val="0"/>
        </w:rPr>
        <w:t>'</w:t>
      </w:r>
    </w:p>
    <w:p w:rsidR="00165A7F" w:rsidRPr="00E9257A" w:rsidRDefault="00165A7F" w:rsidP="00165A7F">
      <w:pPr>
        <w:pStyle w:val="PL"/>
        <w:rPr>
          <w:noProof w:val="0"/>
        </w:rPr>
      </w:pPr>
      <w:r w:rsidRPr="00E9257A"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 w:rsidRPr="00E9257A">
        <w:rPr>
          <w:noProof w:val="0"/>
        </w:rPr>
        <w:t>'503':</w:t>
      </w:r>
    </w:p>
    <w:p w:rsidR="00165A7F" w:rsidRPr="00E9257A" w:rsidRDefault="00165A7F" w:rsidP="00165A7F">
      <w:pPr>
        <w:pStyle w:val="PL"/>
        <w:rPr>
          <w:noProof w:val="0"/>
        </w:rPr>
      </w:pPr>
      <w:r w:rsidRPr="00E9257A"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 w:rsidRPr="00E9257A">
        <w:rPr>
          <w:noProof w:val="0"/>
        </w:rPr>
        <w:t>$ref: 'TS29571_CommonData.yaml#/components/responses/503'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            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      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</w:t>
      </w:r>
      <w:r>
        <w:rPr>
          <w:lang w:val="en-US"/>
        </w:rPr>
        <w:t xml:space="preserve">  </w:t>
      </w:r>
      <w:r w:rsidRPr="00166775">
        <w:rPr>
          <w:lang w:val="en-US"/>
        </w:rPr>
        <w:t>responses: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166775">
        <w:rPr>
          <w:lang w:val="en-US"/>
        </w:rPr>
        <w:t>'201':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66775">
        <w:rPr>
          <w:lang w:val="en-US"/>
        </w:rPr>
        <w:t>description: The creation of a PfdSubscription resource is confirmed and a representation of that resource is returned.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66775">
        <w:rPr>
          <w:lang w:val="en-US"/>
        </w:rPr>
        <w:t>content: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166775">
        <w:rPr>
          <w:lang w:val="en-US"/>
        </w:rPr>
        <w:t>application/json: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      </w:t>
      </w:r>
      <w:r>
        <w:rPr>
          <w:lang w:val="en-US"/>
        </w:rPr>
        <w:t xml:space="preserve">  </w:t>
      </w:r>
      <w:r w:rsidRPr="00166775">
        <w:rPr>
          <w:lang w:val="en-US"/>
        </w:rPr>
        <w:t>schema: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        </w:t>
      </w:r>
      <w:r>
        <w:rPr>
          <w:lang w:val="en-US"/>
        </w:rPr>
        <w:t xml:space="preserve">  </w:t>
      </w:r>
      <w:r w:rsidRPr="00166775">
        <w:rPr>
          <w:lang w:val="en-US"/>
        </w:rPr>
        <w:t>$ref: '#/components/schemas/PfdSubscription'</w:t>
      </w:r>
    </w:p>
    <w:p w:rsidR="00165A7F" w:rsidRDefault="00165A7F" w:rsidP="00165A7F">
      <w:pPr>
        <w:pStyle w:val="PL"/>
      </w:pPr>
      <w:r>
        <w:t xml:space="preserve">          headers:</w:t>
      </w:r>
    </w:p>
    <w:p w:rsidR="00165A7F" w:rsidRDefault="00165A7F" w:rsidP="00165A7F">
      <w:pPr>
        <w:pStyle w:val="PL"/>
      </w:pPr>
      <w:r>
        <w:t xml:space="preserve">            Location:</w:t>
      </w:r>
    </w:p>
    <w:p w:rsidR="00165A7F" w:rsidRDefault="00165A7F" w:rsidP="00165A7F">
      <w:pPr>
        <w:pStyle w:val="PL"/>
      </w:pPr>
      <w:r>
        <w:t xml:space="preserve">              description: 'Contains the URI of the newly created resource, according to the structure: </w:t>
      </w:r>
      <w:r w:rsidRPr="00163629">
        <w:t>{apiRoot}/nnef-pfdmanagement/v1/subscriptions/{subscriptionId}</w:t>
      </w:r>
      <w:r>
        <w:t>'</w:t>
      </w:r>
    </w:p>
    <w:p w:rsidR="00165A7F" w:rsidRDefault="00165A7F" w:rsidP="00165A7F">
      <w:pPr>
        <w:pStyle w:val="PL"/>
      </w:pPr>
      <w:r>
        <w:t xml:space="preserve">              required: true</w:t>
      </w:r>
    </w:p>
    <w:p w:rsidR="00165A7F" w:rsidRDefault="00165A7F" w:rsidP="00165A7F">
      <w:pPr>
        <w:pStyle w:val="PL"/>
      </w:pPr>
      <w:r>
        <w:t xml:space="preserve">              schema:</w:t>
      </w:r>
    </w:p>
    <w:p w:rsidR="00165A7F" w:rsidRPr="00166775" w:rsidRDefault="00165A7F" w:rsidP="00165A7F">
      <w:pPr>
        <w:pStyle w:val="PL"/>
        <w:rPr>
          <w:lang w:val="en-US"/>
        </w:rPr>
      </w:pPr>
      <w:r>
        <w:t xml:space="preserve">                type: string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166775">
        <w:rPr>
          <w:lang w:val="en-US"/>
        </w:rPr>
        <w:t>'400':</w:t>
      </w:r>
    </w:p>
    <w:p w:rsidR="00165A7F" w:rsidRPr="00E9257A" w:rsidRDefault="00165A7F" w:rsidP="00165A7F">
      <w:pPr>
        <w:pStyle w:val="PL"/>
        <w:rPr>
          <w:noProof w:val="0"/>
        </w:rPr>
      </w:pPr>
      <w:r w:rsidRPr="00E9257A">
        <w:rPr>
          <w:noProof w:val="0"/>
        </w:rPr>
        <w:t xml:space="preserve">       </w:t>
      </w:r>
      <w:r>
        <w:rPr>
          <w:lang w:val="en-US"/>
        </w:rPr>
        <w:t xml:space="preserve">  </w:t>
      </w:r>
      <w:r w:rsidRPr="00E9257A">
        <w:rPr>
          <w:noProof w:val="0"/>
        </w:rPr>
        <w:t xml:space="preserve"> $ref: 'TS29571_CommonData.yaml#/components/responses/40</w:t>
      </w:r>
      <w:r>
        <w:rPr>
          <w:noProof w:val="0"/>
        </w:rPr>
        <w:t>0</w:t>
      </w:r>
      <w:r w:rsidRPr="00E9257A">
        <w:rPr>
          <w:noProof w:val="0"/>
        </w:rPr>
        <w:t>'</w:t>
      </w:r>
    </w:p>
    <w:p w:rsidR="00165A7F" w:rsidRPr="00E9257A" w:rsidRDefault="00165A7F" w:rsidP="00165A7F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'401</w:t>
      </w:r>
      <w:r w:rsidRPr="00E9257A">
        <w:rPr>
          <w:noProof w:val="0"/>
        </w:rPr>
        <w:t>':</w:t>
      </w:r>
    </w:p>
    <w:p w:rsidR="00165A7F" w:rsidRPr="00E9257A" w:rsidRDefault="00165A7F" w:rsidP="00165A7F">
      <w:pPr>
        <w:pStyle w:val="PL"/>
        <w:rPr>
          <w:noProof w:val="0"/>
        </w:rPr>
      </w:pPr>
      <w:r w:rsidRPr="00E9257A">
        <w:rPr>
          <w:noProof w:val="0"/>
        </w:rPr>
        <w:t xml:space="preserve">       </w:t>
      </w:r>
      <w:r>
        <w:rPr>
          <w:lang w:val="en-US"/>
        </w:rPr>
        <w:t xml:space="preserve">  </w:t>
      </w:r>
      <w:r w:rsidRPr="00E9257A">
        <w:rPr>
          <w:noProof w:val="0"/>
        </w:rPr>
        <w:t xml:space="preserve"> $ref: 'TS29571_CommonData.yaml#/components/responses/40</w:t>
      </w:r>
      <w:r>
        <w:rPr>
          <w:noProof w:val="0"/>
        </w:rPr>
        <w:t>1</w:t>
      </w:r>
      <w:r w:rsidRPr="00E9257A">
        <w:rPr>
          <w:noProof w:val="0"/>
        </w:rPr>
        <w:t>'</w:t>
      </w:r>
    </w:p>
    <w:p w:rsidR="00165A7F" w:rsidRPr="00E9257A" w:rsidRDefault="00165A7F" w:rsidP="00165A7F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'403</w:t>
      </w:r>
      <w:r w:rsidRPr="00E9257A">
        <w:rPr>
          <w:noProof w:val="0"/>
        </w:rPr>
        <w:t>':</w:t>
      </w:r>
    </w:p>
    <w:p w:rsidR="00165A7F" w:rsidRPr="00E9257A" w:rsidRDefault="00165A7F" w:rsidP="00165A7F">
      <w:pPr>
        <w:pStyle w:val="PL"/>
        <w:rPr>
          <w:noProof w:val="0"/>
        </w:rPr>
      </w:pPr>
      <w:r w:rsidRPr="00E9257A">
        <w:rPr>
          <w:noProof w:val="0"/>
        </w:rPr>
        <w:t xml:space="preserve">       </w:t>
      </w:r>
      <w:r>
        <w:rPr>
          <w:lang w:val="en-US"/>
        </w:rPr>
        <w:t xml:space="preserve">  </w:t>
      </w:r>
      <w:r w:rsidRPr="00E9257A">
        <w:rPr>
          <w:noProof w:val="0"/>
        </w:rPr>
        <w:t xml:space="preserve"> $ref: 'TS29571_CommonData.yaml#/components/responses/40</w:t>
      </w:r>
      <w:r>
        <w:rPr>
          <w:noProof w:val="0"/>
        </w:rPr>
        <w:t>3</w:t>
      </w:r>
      <w:r w:rsidRPr="00E9257A">
        <w:rPr>
          <w:noProof w:val="0"/>
        </w:rPr>
        <w:t>'</w:t>
      </w:r>
    </w:p>
    <w:p w:rsidR="00165A7F" w:rsidRPr="00E9257A" w:rsidRDefault="00165A7F" w:rsidP="00165A7F">
      <w:pPr>
        <w:pStyle w:val="PL"/>
        <w:rPr>
          <w:noProof w:val="0"/>
        </w:rPr>
      </w:pPr>
      <w:r w:rsidRPr="00E9257A">
        <w:rPr>
          <w:noProof w:val="0"/>
        </w:rPr>
        <w:t xml:space="preserve">      </w:t>
      </w:r>
      <w:r>
        <w:rPr>
          <w:lang w:val="en-US"/>
        </w:rPr>
        <w:t xml:space="preserve">  </w:t>
      </w:r>
      <w:r w:rsidRPr="00E9257A">
        <w:rPr>
          <w:noProof w:val="0"/>
        </w:rPr>
        <w:t>'404':</w:t>
      </w:r>
    </w:p>
    <w:p w:rsidR="00165A7F" w:rsidRPr="00E9257A" w:rsidRDefault="00165A7F" w:rsidP="00165A7F">
      <w:pPr>
        <w:pStyle w:val="PL"/>
        <w:rPr>
          <w:noProof w:val="0"/>
        </w:rPr>
      </w:pPr>
      <w:r w:rsidRPr="00E9257A">
        <w:rPr>
          <w:noProof w:val="0"/>
        </w:rPr>
        <w:t xml:space="preserve">        </w:t>
      </w:r>
      <w:r>
        <w:rPr>
          <w:lang w:val="en-US"/>
        </w:rPr>
        <w:t xml:space="preserve">  </w:t>
      </w:r>
      <w:r w:rsidRPr="00E9257A">
        <w:rPr>
          <w:noProof w:val="0"/>
        </w:rPr>
        <w:t>$ref: 'TS29571_CommonData.yaml#/components/responses/404'</w:t>
      </w:r>
    </w:p>
    <w:p w:rsidR="00165A7F" w:rsidRPr="00E9257A" w:rsidRDefault="00165A7F" w:rsidP="00165A7F">
      <w:pPr>
        <w:pStyle w:val="PL"/>
        <w:rPr>
          <w:noProof w:val="0"/>
        </w:rPr>
      </w:pPr>
      <w:r w:rsidRPr="00E9257A">
        <w:rPr>
          <w:noProof w:val="0"/>
        </w:rPr>
        <w:t xml:space="preserve">      </w:t>
      </w:r>
      <w:r>
        <w:rPr>
          <w:lang w:val="en-US"/>
        </w:rPr>
        <w:t xml:space="preserve">  </w:t>
      </w:r>
      <w:r w:rsidRPr="00E9257A">
        <w:rPr>
          <w:noProof w:val="0"/>
        </w:rPr>
        <w:t>'411':</w:t>
      </w:r>
    </w:p>
    <w:p w:rsidR="00165A7F" w:rsidRPr="00E9257A" w:rsidRDefault="00165A7F" w:rsidP="00165A7F">
      <w:pPr>
        <w:pStyle w:val="PL"/>
        <w:rPr>
          <w:noProof w:val="0"/>
        </w:rPr>
      </w:pPr>
      <w:r w:rsidRPr="00E9257A">
        <w:rPr>
          <w:noProof w:val="0"/>
        </w:rPr>
        <w:t xml:space="preserve">        </w:t>
      </w:r>
      <w:r>
        <w:rPr>
          <w:lang w:val="en-US"/>
        </w:rPr>
        <w:t xml:space="preserve">  </w:t>
      </w:r>
      <w:r w:rsidRPr="00E9257A">
        <w:rPr>
          <w:noProof w:val="0"/>
        </w:rPr>
        <w:t>$ref: 'TS29571_CommonData.yaml#/components/responses/411'</w:t>
      </w:r>
    </w:p>
    <w:p w:rsidR="00165A7F" w:rsidRPr="00E9257A" w:rsidRDefault="00165A7F" w:rsidP="00165A7F">
      <w:pPr>
        <w:pStyle w:val="PL"/>
        <w:rPr>
          <w:noProof w:val="0"/>
        </w:rPr>
      </w:pPr>
      <w:r w:rsidRPr="00E9257A">
        <w:rPr>
          <w:noProof w:val="0"/>
        </w:rPr>
        <w:t xml:space="preserve">      </w:t>
      </w:r>
      <w:r>
        <w:rPr>
          <w:lang w:val="en-US"/>
        </w:rPr>
        <w:t xml:space="preserve">  </w:t>
      </w:r>
      <w:r w:rsidRPr="00E9257A">
        <w:rPr>
          <w:noProof w:val="0"/>
        </w:rPr>
        <w:t>'413':</w:t>
      </w:r>
    </w:p>
    <w:p w:rsidR="00165A7F" w:rsidRPr="00E9257A" w:rsidRDefault="00165A7F" w:rsidP="00165A7F">
      <w:pPr>
        <w:pStyle w:val="PL"/>
        <w:rPr>
          <w:noProof w:val="0"/>
        </w:rPr>
      </w:pPr>
      <w:r w:rsidRPr="00E9257A">
        <w:rPr>
          <w:noProof w:val="0"/>
        </w:rPr>
        <w:t xml:space="preserve">        </w:t>
      </w:r>
      <w:r>
        <w:rPr>
          <w:lang w:val="en-US"/>
        </w:rPr>
        <w:t xml:space="preserve">  </w:t>
      </w:r>
      <w:r w:rsidRPr="00E9257A">
        <w:rPr>
          <w:noProof w:val="0"/>
        </w:rPr>
        <w:t>$ref: 'TS29571_CommonData.yaml#/components/responses/413'</w:t>
      </w:r>
    </w:p>
    <w:p w:rsidR="00165A7F" w:rsidRPr="00E9257A" w:rsidRDefault="00165A7F" w:rsidP="00165A7F">
      <w:pPr>
        <w:pStyle w:val="PL"/>
        <w:rPr>
          <w:noProof w:val="0"/>
        </w:rPr>
      </w:pPr>
      <w:r w:rsidRPr="00E9257A">
        <w:rPr>
          <w:noProof w:val="0"/>
        </w:rPr>
        <w:t xml:space="preserve">      </w:t>
      </w:r>
      <w:r>
        <w:rPr>
          <w:lang w:val="en-US"/>
        </w:rPr>
        <w:t xml:space="preserve">  </w:t>
      </w:r>
      <w:r w:rsidRPr="00E9257A">
        <w:rPr>
          <w:noProof w:val="0"/>
        </w:rPr>
        <w:t>'415':</w:t>
      </w:r>
    </w:p>
    <w:p w:rsidR="00165A7F" w:rsidRPr="00E9257A" w:rsidRDefault="00165A7F" w:rsidP="00165A7F">
      <w:pPr>
        <w:pStyle w:val="PL"/>
        <w:rPr>
          <w:noProof w:val="0"/>
        </w:rPr>
      </w:pPr>
      <w:r w:rsidRPr="00E9257A">
        <w:rPr>
          <w:noProof w:val="0"/>
        </w:rPr>
        <w:t xml:space="preserve">        </w:t>
      </w:r>
      <w:r>
        <w:rPr>
          <w:lang w:val="en-US"/>
        </w:rPr>
        <w:t xml:space="preserve">  </w:t>
      </w:r>
      <w:r w:rsidRPr="00E9257A">
        <w:rPr>
          <w:noProof w:val="0"/>
        </w:rPr>
        <w:t>$ref: 'TS29571_CommonData.yaml#/components/responses/415'</w:t>
      </w:r>
    </w:p>
    <w:p w:rsidR="00165A7F" w:rsidRPr="00E9257A" w:rsidRDefault="00165A7F" w:rsidP="00165A7F">
      <w:pPr>
        <w:pStyle w:val="PL"/>
        <w:rPr>
          <w:noProof w:val="0"/>
        </w:rPr>
      </w:pPr>
      <w:r w:rsidRPr="00E9257A">
        <w:rPr>
          <w:noProof w:val="0"/>
        </w:rPr>
        <w:t xml:space="preserve">      </w:t>
      </w:r>
      <w:r>
        <w:rPr>
          <w:lang w:val="en-US"/>
        </w:rPr>
        <w:t xml:space="preserve">  </w:t>
      </w:r>
      <w:r w:rsidRPr="00E9257A">
        <w:rPr>
          <w:noProof w:val="0"/>
        </w:rPr>
        <w:t>'429':</w:t>
      </w:r>
    </w:p>
    <w:p w:rsidR="00165A7F" w:rsidRPr="00E9257A" w:rsidRDefault="00165A7F" w:rsidP="00165A7F">
      <w:pPr>
        <w:pStyle w:val="PL"/>
        <w:rPr>
          <w:noProof w:val="0"/>
        </w:rPr>
      </w:pPr>
      <w:r w:rsidRPr="00E9257A">
        <w:rPr>
          <w:noProof w:val="0"/>
        </w:rPr>
        <w:t xml:space="preserve">        </w:t>
      </w:r>
      <w:r>
        <w:rPr>
          <w:lang w:val="en-US"/>
        </w:rPr>
        <w:t xml:space="preserve">  </w:t>
      </w:r>
      <w:r w:rsidRPr="00E9257A">
        <w:rPr>
          <w:noProof w:val="0"/>
        </w:rPr>
        <w:t>$ref: 'TS29571_CommonData.yaml#/components/responses/429'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166775">
        <w:rPr>
          <w:lang w:val="en-US"/>
        </w:rPr>
        <w:t>'500':</w:t>
      </w:r>
    </w:p>
    <w:p w:rsidR="00165A7F" w:rsidRPr="00166775" w:rsidRDefault="00165A7F" w:rsidP="00165A7F">
      <w:pPr>
        <w:pStyle w:val="PL"/>
        <w:rPr>
          <w:lang w:val="en-US"/>
        </w:rPr>
      </w:pPr>
      <w:r>
        <w:t xml:space="preserve">          </w:t>
      </w:r>
      <w:r w:rsidRPr="008F2F3C">
        <w:t>$ref: 'TS29571_CommonD</w:t>
      </w:r>
      <w:r>
        <w:t>ata.yaml#/components/responses/500</w:t>
      </w:r>
      <w:r w:rsidRPr="008F2F3C">
        <w:t>'</w:t>
      </w:r>
    </w:p>
    <w:p w:rsidR="00165A7F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166775">
        <w:rPr>
          <w:lang w:val="en-US"/>
        </w:rPr>
        <w:t>'503':</w:t>
      </w:r>
    </w:p>
    <w:p w:rsidR="00165A7F" w:rsidRPr="00166775" w:rsidRDefault="00165A7F" w:rsidP="00165A7F">
      <w:pPr>
        <w:pStyle w:val="PL"/>
        <w:rPr>
          <w:lang w:val="en-US"/>
        </w:rPr>
      </w:pPr>
      <w:r>
        <w:t xml:space="preserve">          </w:t>
      </w:r>
      <w:r w:rsidRPr="008F2F3C">
        <w:t>$ref: 'TS29571_CommonData.yaml#/components/responses/50</w:t>
      </w:r>
      <w:r>
        <w:t>3</w:t>
      </w:r>
      <w:r w:rsidRPr="008F2F3C">
        <w:t>'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/subscriptions/{subscriptionId}: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</w:t>
      </w:r>
      <w:r>
        <w:rPr>
          <w:lang w:val="en-US"/>
        </w:rPr>
        <w:t xml:space="preserve">  </w:t>
      </w:r>
      <w:r w:rsidRPr="00166775">
        <w:rPr>
          <w:lang w:val="en-US"/>
        </w:rPr>
        <w:t>delete: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</w:t>
      </w:r>
      <w:r>
        <w:rPr>
          <w:lang w:val="en-US"/>
        </w:rPr>
        <w:t xml:space="preserve">  </w:t>
      </w:r>
      <w:r w:rsidRPr="00166775">
        <w:rPr>
          <w:lang w:val="en-US"/>
        </w:rPr>
        <w:t>summary: Delete a subscription of PFD change notification.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tags: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166775">
        <w:rPr>
          <w:lang w:val="en-US"/>
        </w:rPr>
        <w:t>- Individual PFD subscription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operationId: Nnef_PFDmanagement_Unsubscribe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lastRenderedPageBreak/>
        <w:t xml:space="preserve">      parameters: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  - name: </w:t>
      </w:r>
      <w:r>
        <w:rPr>
          <w:lang w:val="en-US"/>
        </w:rPr>
        <w:t>subscription</w:t>
      </w:r>
      <w:r w:rsidRPr="00166775">
        <w:rPr>
          <w:lang w:val="en-US"/>
        </w:rPr>
        <w:t>Id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    description: </w:t>
      </w:r>
      <w:r>
        <w:rPr>
          <w:lang w:val="en-US"/>
        </w:rPr>
        <w:t>Identify the subscription</w:t>
      </w:r>
      <w:r w:rsidRPr="00166775">
        <w:rPr>
          <w:lang w:val="en-US"/>
        </w:rPr>
        <w:t>.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    in: </w:t>
      </w:r>
      <w:r>
        <w:rPr>
          <w:lang w:val="en-US"/>
        </w:rPr>
        <w:t>path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    required: true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    schema: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      type: string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responses: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  '204':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    description: The PfdSubscription resource matching the subscriptionId was deleted successfully.</w:t>
      </w:r>
    </w:p>
    <w:p w:rsidR="00165A7F" w:rsidRPr="00E9257A" w:rsidRDefault="00165A7F" w:rsidP="00165A7F">
      <w:pPr>
        <w:pStyle w:val="PL"/>
        <w:rPr>
          <w:noProof w:val="0"/>
        </w:rPr>
      </w:pPr>
      <w:r w:rsidRPr="00E9257A">
        <w:rPr>
          <w:noProof w:val="0"/>
        </w:rPr>
        <w:t xml:space="preserve">        '400':</w:t>
      </w:r>
    </w:p>
    <w:p w:rsidR="00165A7F" w:rsidRPr="00E9257A" w:rsidRDefault="00165A7F" w:rsidP="00165A7F">
      <w:pPr>
        <w:pStyle w:val="PL"/>
        <w:rPr>
          <w:noProof w:val="0"/>
        </w:rPr>
      </w:pPr>
      <w:r w:rsidRPr="00E9257A">
        <w:rPr>
          <w:noProof w:val="0"/>
        </w:rPr>
        <w:t xml:space="preserve">          $ref: 'TS29571_CommonData.yaml#/components/responses/400'</w:t>
      </w:r>
    </w:p>
    <w:p w:rsidR="00165A7F" w:rsidRPr="00E9257A" w:rsidRDefault="00165A7F" w:rsidP="00165A7F">
      <w:pPr>
        <w:pStyle w:val="PL"/>
        <w:rPr>
          <w:noProof w:val="0"/>
        </w:rPr>
      </w:pPr>
      <w:r>
        <w:rPr>
          <w:noProof w:val="0"/>
        </w:rPr>
        <w:t xml:space="preserve">        '401</w:t>
      </w:r>
      <w:r w:rsidRPr="00E9257A">
        <w:rPr>
          <w:noProof w:val="0"/>
        </w:rPr>
        <w:t>':</w:t>
      </w:r>
    </w:p>
    <w:p w:rsidR="00165A7F" w:rsidRPr="00E9257A" w:rsidRDefault="00165A7F" w:rsidP="00165A7F">
      <w:pPr>
        <w:pStyle w:val="PL"/>
        <w:rPr>
          <w:noProof w:val="0"/>
        </w:rPr>
      </w:pPr>
      <w:r w:rsidRPr="00E9257A">
        <w:rPr>
          <w:noProof w:val="0"/>
        </w:rPr>
        <w:t xml:space="preserve">          $ref: 'TS29571_CommonData.yaml#/components/responses/40</w:t>
      </w:r>
      <w:r>
        <w:rPr>
          <w:noProof w:val="0"/>
        </w:rPr>
        <w:t>1</w:t>
      </w:r>
      <w:r w:rsidRPr="00E9257A">
        <w:rPr>
          <w:noProof w:val="0"/>
        </w:rPr>
        <w:t>'</w:t>
      </w:r>
    </w:p>
    <w:p w:rsidR="00165A7F" w:rsidRPr="00E9257A" w:rsidRDefault="00165A7F" w:rsidP="00165A7F">
      <w:pPr>
        <w:pStyle w:val="PL"/>
        <w:rPr>
          <w:noProof w:val="0"/>
        </w:rPr>
      </w:pPr>
      <w:r>
        <w:rPr>
          <w:noProof w:val="0"/>
        </w:rPr>
        <w:t xml:space="preserve">        '403</w:t>
      </w:r>
      <w:r w:rsidRPr="00E9257A">
        <w:rPr>
          <w:noProof w:val="0"/>
        </w:rPr>
        <w:t>':</w:t>
      </w:r>
    </w:p>
    <w:p w:rsidR="00165A7F" w:rsidRPr="00E9257A" w:rsidRDefault="00165A7F" w:rsidP="00165A7F">
      <w:pPr>
        <w:pStyle w:val="PL"/>
        <w:rPr>
          <w:noProof w:val="0"/>
        </w:rPr>
      </w:pPr>
      <w:r w:rsidRPr="00E9257A">
        <w:rPr>
          <w:noProof w:val="0"/>
        </w:rPr>
        <w:t xml:space="preserve">          $ref: 'TS29571_CommonData.yaml#/components/responses/40</w:t>
      </w:r>
      <w:r>
        <w:rPr>
          <w:noProof w:val="0"/>
        </w:rPr>
        <w:t>3</w:t>
      </w:r>
      <w:r w:rsidRPr="00E9257A">
        <w:rPr>
          <w:noProof w:val="0"/>
        </w:rPr>
        <w:t>'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  '404':</w:t>
      </w:r>
    </w:p>
    <w:p w:rsidR="00165A7F" w:rsidRPr="00166775" w:rsidRDefault="00165A7F" w:rsidP="00165A7F">
      <w:pPr>
        <w:pStyle w:val="PL"/>
        <w:rPr>
          <w:lang w:val="en-US"/>
        </w:rPr>
      </w:pPr>
      <w:r>
        <w:t xml:space="preserve">          </w:t>
      </w:r>
      <w:r w:rsidRPr="008F2F3C">
        <w:t>$ref: 'TS29571_CommonD</w:t>
      </w:r>
      <w:r>
        <w:t>ata.yaml#/components/responses/4</w:t>
      </w:r>
      <w:r w:rsidRPr="008F2F3C">
        <w:t>0</w:t>
      </w:r>
      <w:r>
        <w:t>4</w:t>
      </w:r>
      <w:r w:rsidRPr="008F2F3C">
        <w:t>'</w:t>
      </w:r>
    </w:p>
    <w:p w:rsidR="00165A7F" w:rsidRPr="00E9257A" w:rsidRDefault="00165A7F" w:rsidP="00165A7F">
      <w:pPr>
        <w:pStyle w:val="PL"/>
        <w:rPr>
          <w:noProof w:val="0"/>
        </w:rPr>
      </w:pPr>
      <w:r w:rsidRPr="00E9257A">
        <w:rPr>
          <w:noProof w:val="0"/>
        </w:rPr>
        <w:t xml:space="preserve">        '429':</w:t>
      </w:r>
    </w:p>
    <w:p w:rsidR="00165A7F" w:rsidRPr="00E9257A" w:rsidRDefault="00165A7F" w:rsidP="00165A7F">
      <w:pPr>
        <w:pStyle w:val="PL"/>
        <w:rPr>
          <w:noProof w:val="0"/>
        </w:rPr>
      </w:pPr>
      <w:r w:rsidRPr="00E9257A">
        <w:rPr>
          <w:noProof w:val="0"/>
        </w:rPr>
        <w:t xml:space="preserve">          $ref: 'TS29571_CommonData.yaml#/components/responses/429'</w:t>
      </w:r>
    </w:p>
    <w:p w:rsidR="00165A7F" w:rsidRPr="00166775" w:rsidRDefault="00165A7F" w:rsidP="00165A7F">
      <w:pPr>
        <w:pStyle w:val="PL"/>
        <w:rPr>
          <w:lang w:val="en-US"/>
        </w:rPr>
      </w:pPr>
      <w:r>
        <w:rPr>
          <w:lang w:val="en-US"/>
        </w:rPr>
        <w:t xml:space="preserve">        '500</w:t>
      </w:r>
      <w:r w:rsidRPr="00166775">
        <w:rPr>
          <w:lang w:val="en-US"/>
        </w:rPr>
        <w:t>':</w:t>
      </w:r>
    </w:p>
    <w:p w:rsidR="00165A7F" w:rsidRPr="00166775" w:rsidRDefault="00165A7F" w:rsidP="00165A7F">
      <w:pPr>
        <w:pStyle w:val="PL"/>
        <w:rPr>
          <w:lang w:val="en-US"/>
        </w:rPr>
      </w:pPr>
      <w:r>
        <w:t xml:space="preserve">          </w:t>
      </w:r>
      <w:r w:rsidRPr="008F2F3C">
        <w:t>$ref: 'TS29571_CommonD</w:t>
      </w:r>
      <w:r>
        <w:t>ata.yaml#/components/responses/500</w:t>
      </w:r>
      <w:r w:rsidRPr="008F2F3C">
        <w:t>'</w:t>
      </w:r>
    </w:p>
    <w:p w:rsidR="00165A7F" w:rsidRPr="00166775" w:rsidRDefault="00165A7F" w:rsidP="00165A7F">
      <w:pPr>
        <w:pStyle w:val="PL"/>
        <w:rPr>
          <w:lang w:val="en-US"/>
        </w:rPr>
      </w:pPr>
      <w:r>
        <w:rPr>
          <w:lang w:val="en-US"/>
        </w:rPr>
        <w:t xml:space="preserve">        '503</w:t>
      </w:r>
      <w:r w:rsidRPr="00166775">
        <w:rPr>
          <w:lang w:val="en-US"/>
        </w:rPr>
        <w:t>':</w:t>
      </w:r>
    </w:p>
    <w:p w:rsidR="00165A7F" w:rsidRPr="00166775" w:rsidRDefault="00165A7F" w:rsidP="00165A7F">
      <w:pPr>
        <w:pStyle w:val="PL"/>
        <w:rPr>
          <w:lang w:val="en-US"/>
        </w:rPr>
      </w:pPr>
      <w:r>
        <w:t xml:space="preserve">          </w:t>
      </w:r>
      <w:r w:rsidRPr="008F2F3C">
        <w:t>$ref: 'TS29571_CommonD</w:t>
      </w:r>
      <w:r>
        <w:t>ata.yaml#/components/responses/503</w:t>
      </w:r>
      <w:r w:rsidRPr="008F2F3C">
        <w:t>'</w:t>
      </w:r>
    </w:p>
    <w:p w:rsidR="00165A7F" w:rsidRPr="00166775" w:rsidRDefault="00165A7F" w:rsidP="00165A7F">
      <w:pPr>
        <w:pStyle w:val="PL"/>
        <w:rPr>
          <w:lang w:val="en-US"/>
        </w:rPr>
      </w:pP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>components:</w:t>
      </w:r>
    </w:p>
    <w:p w:rsidR="00165A7F" w:rsidRPr="002857AD" w:rsidRDefault="00165A7F" w:rsidP="00165A7F">
      <w:pPr>
        <w:pStyle w:val="PL"/>
        <w:rPr>
          <w:lang w:val="en-US"/>
        </w:rPr>
      </w:pPr>
      <w:r w:rsidRPr="002857AD">
        <w:rPr>
          <w:lang w:val="en-US"/>
        </w:rPr>
        <w:t xml:space="preserve">  securitySchemes:</w:t>
      </w:r>
    </w:p>
    <w:p w:rsidR="00165A7F" w:rsidRPr="002857AD" w:rsidRDefault="00165A7F" w:rsidP="00165A7F">
      <w:pPr>
        <w:pStyle w:val="PL"/>
        <w:rPr>
          <w:lang w:val="en-US"/>
        </w:rPr>
      </w:pPr>
      <w:r w:rsidRPr="002857AD">
        <w:rPr>
          <w:lang w:val="en-US"/>
        </w:rPr>
        <w:t xml:space="preserve">    oAuth2ClientCredentials:</w:t>
      </w:r>
    </w:p>
    <w:p w:rsidR="00165A7F" w:rsidRPr="002857AD" w:rsidRDefault="00165A7F" w:rsidP="00165A7F">
      <w:pPr>
        <w:pStyle w:val="PL"/>
        <w:rPr>
          <w:lang w:val="en-US"/>
        </w:rPr>
      </w:pPr>
      <w:r w:rsidRPr="002857AD">
        <w:rPr>
          <w:lang w:val="en-US"/>
        </w:rPr>
        <w:t xml:space="preserve">      type: oauth2</w:t>
      </w:r>
    </w:p>
    <w:p w:rsidR="00165A7F" w:rsidRPr="002857AD" w:rsidRDefault="00165A7F" w:rsidP="00165A7F">
      <w:pPr>
        <w:pStyle w:val="PL"/>
        <w:rPr>
          <w:lang w:val="en-US"/>
        </w:rPr>
      </w:pPr>
      <w:r w:rsidRPr="002857AD">
        <w:rPr>
          <w:lang w:val="en-US"/>
        </w:rPr>
        <w:t xml:space="preserve">      flows:</w:t>
      </w:r>
    </w:p>
    <w:p w:rsidR="00165A7F" w:rsidRPr="002857AD" w:rsidRDefault="00165A7F" w:rsidP="00165A7F">
      <w:pPr>
        <w:pStyle w:val="PL"/>
        <w:rPr>
          <w:lang w:val="en-US"/>
        </w:rPr>
      </w:pPr>
      <w:r w:rsidRPr="002857AD">
        <w:rPr>
          <w:lang w:val="en-US"/>
        </w:rPr>
        <w:t xml:space="preserve">        clientCredentials:</w:t>
      </w:r>
    </w:p>
    <w:p w:rsidR="00165A7F" w:rsidRPr="002857AD" w:rsidRDefault="00165A7F" w:rsidP="00165A7F">
      <w:pPr>
        <w:pStyle w:val="PL"/>
        <w:rPr>
          <w:lang w:val="en-US"/>
        </w:rPr>
      </w:pPr>
      <w:r w:rsidRPr="002857AD">
        <w:rPr>
          <w:lang w:val="en-US"/>
        </w:rPr>
        <w:t xml:space="preserve">          tokenUrl: '</w:t>
      </w:r>
      <w:r w:rsidRPr="00082B3E">
        <w:rPr>
          <w:lang w:val="en-US"/>
        </w:rPr>
        <w:t>{nrfApiRoot}/oauth2/token</w:t>
      </w:r>
      <w:r w:rsidRPr="002857AD">
        <w:rPr>
          <w:lang w:val="en-US"/>
        </w:rPr>
        <w:t>'</w:t>
      </w:r>
    </w:p>
    <w:p w:rsidR="00165A7F" w:rsidRPr="002857AD" w:rsidRDefault="00165A7F" w:rsidP="00165A7F">
      <w:pPr>
        <w:pStyle w:val="PL"/>
        <w:rPr>
          <w:lang w:val="en-US"/>
        </w:rPr>
      </w:pPr>
      <w:r w:rsidRPr="002857AD">
        <w:rPr>
          <w:lang w:val="en-US"/>
        </w:rPr>
        <w:t xml:space="preserve">          scopes:</w:t>
      </w:r>
    </w:p>
    <w:p w:rsidR="00165A7F" w:rsidRDefault="00165A7F" w:rsidP="00165A7F">
      <w:pPr>
        <w:pStyle w:val="PL"/>
        <w:rPr>
          <w:noProof w:val="0"/>
        </w:rPr>
      </w:pPr>
      <w:r w:rsidRPr="009D444A">
        <w:rPr>
          <w:noProof w:val="0"/>
        </w:rPr>
        <w:t xml:space="preserve">          </w:t>
      </w:r>
      <w:r>
        <w:rPr>
          <w:noProof w:val="0"/>
        </w:rPr>
        <w:t xml:space="preserve"> </w:t>
      </w:r>
      <w:r w:rsidRPr="009D444A">
        <w:rPr>
          <w:noProof w:val="0"/>
        </w:rPr>
        <w:t xml:space="preserve"> </w:t>
      </w:r>
      <w:r w:rsidRPr="002857AD">
        <w:t>nnef-pfdmanagement</w:t>
      </w:r>
      <w:r w:rsidRPr="009D444A">
        <w:rPr>
          <w:noProof w:val="0"/>
        </w:rPr>
        <w:t>: Acces</w:t>
      </w:r>
      <w:r>
        <w:rPr>
          <w:noProof w:val="0"/>
        </w:rPr>
        <w:t>s</w:t>
      </w:r>
      <w:r w:rsidRPr="009D444A">
        <w:rPr>
          <w:noProof w:val="0"/>
        </w:rPr>
        <w:t xml:space="preserve"> to the </w:t>
      </w:r>
      <w:r w:rsidRPr="00B81F5D">
        <w:t>N</w:t>
      </w:r>
      <w:r w:rsidRPr="00166775">
        <w:rPr>
          <w:lang w:val="en-US"/>
        </w:rPr>
        <w:t>nef_PFDmanagement</w:t>
      </w:r>
      <w:r w:rsidRPr="009D444A">
        <w:rPr>
          <w:noProof w:val="0"/>
        </w:rPr>
        <w:t xml:space="preserve"> API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schemas: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>#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># STRUCTURED DATA TYPES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>#</w:t>
      </w:r>
    </w:p>
    <w:p w:rsidR="00165A7F" w:rsidRPr="00166775" w:rsidRDefault="00165A7F" w:rsidP="00165A7F">
      <w:pPr>
        <w:pStyle w:val="PL"/>
        <w:rPr>
          <w:lang w:val="en-US"/>
        </w:rPr>
      </w:pPr>
      <w:r>
        <w:rPr>
          <w:lang w:val="en-US"/>
        </w:rPr>
        <w:t xml:space="preserve">    PfdContent</w:t>
      </w:r>
      <w:r w:rsidRPr="00166775">
        <w:rPr>
          <w:lang w:val="en-US"/>
        </w:rPr>
        <w:t>: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type: object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properties: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  </w:t>
      </w:r>
      <w:r>
        <w:rPr>
          <w:lang w:val="en-US"/>
        </w:rPr>
        <w:t>pfdId</w:t>
      </w:r>
      <w:r w:rsidRPr="00166775">
        <w:rPr>
          <w:lang w:val="en-US"/>
        </w:rPr>
        <w:t>:</w:t>
      </w:r>
    </w:p>
    <w:p w:rsidR="00165A7F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    type: </w:t>
      </w:r>
      <w:r>
        <w:rPr>
          <w:lang w:val="en-US"/>
        </w:rPr>
        <w:t>string</w:t>
      </w:r>
    </w:p>
    <w:p w:rsidR="00165A7F" w:rsidRPr="00166775" w:rsidRDefault="00165A7F" w:rsidP="00165A7F">
      <w:pPr>
        <w:pStyle w:val="PL"/>
        <w:rPr>
          <w:lang w:val="en-US"/>
        </w:rPr>
      </w:pPr>
      <w:r>
        <w:t xml:space="preserve">          description: Identifies a PDF of an application identifier.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  </w:t>
      </w:r>
      <w:r w:rsidRPr="00975475">
        <w:rPr>
          <w:lang w:val="en-US"/>
        </w:rPr>
        <w:t>flowDescriptions</w:t>
      </w:r>
      <w:r w:rsidRPr="00166775">
        <w:rPr>
          <w:lang w:val="en-US"/>
        </w:rPr>
        <w:t>: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    type: </w:t>
      </w:r>
      <w:r>
        <w:rPr>
          <w:lang w:val="en-US"/>
        </w:rPr>
        <w:t>array</w:t>
      </w:r>
    </w:p>
    <w:p w:rsidR="00165A7F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    </w:t>
      </w:r>
      <w:r>
        <w:rPr>
          <w:lang w:val="en-US"/>
        </w:rPr>
        <w:t>items</w:t>
      </w:r>
      <w:r w:rsidRPr="00166775">
        <w:rPr>
          <w:lang w:val="en-US"/>
        </w:rPr>
        <w:t>:</w:t>
      </w:r>
    </w:p>
    <w:p w:rsidR="00165A7F" w:rsidRPr="00166775" w:rsidRDefault="00165A7F" w:rsidP="00165A7F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:rsidR="00165A7F" w:rsidRDefault="00165A7F" w:rsidP="00165A7F">
      <w:pPr>
        <w:pStyle w:val="PL"/>
      </w:pPr>
      <w:r>
        <w:rPr>
          <w:lang w:val="en-US"/>
        </w:rPr>
        <w:t xml:space="preserve">          </w:t>
      </w:r>
      <w:r>
        <w:t>minItems: 1</w:t>
      </w:r>
    </w:p>
    <w:p w:rsidR="00165A7F" w:rsidRPr="00166775" w:rsidRDefault="00165A7F" w:rsidP="00165A7F">
      <w:pPr>
        <w:pStyle w:val="PL"/>
        <w:rPr>
          <w:lang w:val="en-US"/>
        </w:rPr>
      </w:pPr>
      <w:r>
        <w:t xml:space="preserve">          description: Represents a 3-tuple with protocol, server ip and server port for UL/DL application traffic.</w:t>
      </w:r>
    </w:p>
    <w:p w:rsidR="00165A7F" w:rsidRDefault="00165A7F" w:rsidP="00165A7F">
      <w:pPr>
        <w:pStyle w:val="PL"/>
      </w:pPr>
      <w:r>
        <w:t xml:space="preserve">        urls:</w:t>
      </w:r>
    </w:p>
    <w:p w:rsidR="00165A7F" w:rsidRDefault="00165A7F" w:rsidP="00165A7F">
      <w:pPr>
        <w:pStyle w:val="PL"/>
      </w:pPr>
      <w:r>
        <w:t xml:space="preserve">          type: array</w:t>
      </w:r>
    </w:p>
    <w:p w:rsidR="00165A7F" w:rsidRDefault="00165A7F" w:rsidP="00165A7F">
      <w:pPr>
        <w:pStyle w:val="PL"/>
      </w:pPr>
      <w:r>
        <w:t xml:space="preserve">          items:</w:t>
      </w:r>
    </w:p>
    <w:p w:rsidR="00165A7F" w:rsidRDefault="00165A7F" w:rsidP="00165A7F">
      <w:pPr>
        <w:pStyle w:val="PL"/>
      </w:pPr>
      <w:r>
        <w:t xml:space="preserve">            type: string</w:t>
      </w:r>
    </w:p>
    <w:p w:rsidR="00165A7F" w:rsidRDefault="00165A7F" w:rsidP="00165A7F">
      <w:pPr>
        <w:pStyle w:val="PL"/>
      </w:pPr>
      <w:r>
        <w:t xml:space="preserve">          minItems: 1</w:t>
      </w:r>
    </w:p>
    <w:p w:rsidR="00165A7F" w:rsidRDefault="00165A7F" w:rsidP="00165A7F">
      <w:pPr>
        <w:pStyle w:val="PL"/>
      </w:pPr>
      <w:r>
        <w:t xml:space="preserve">          description: Indicates a URL or a regular expression which is used to match the significant parts of the URL.</w:t>
      </w:r>
    </w:p>
    <w:p w:rsidR="00165A7F" w:rsidRDefault="00165A7F" w:rsidP="00165A7F">
      <w:pPr>
        <w:pStyle w:val="PL"/>
      </w:pPr>
      <w:r>
        <w:t xml:space="preserve">        domainNames:</w:t>
      </w:r>
    </w:p>
    <w:p w:rsidR="00165A7F" w:rsidRDefault="00165A7F" w:rsidP="00165A7F">
      <w:pPr>
        <w:pStyle w:val="PL"/>
      </w:pPr>
      <w:r>
        <w:t xml:space="preserve">          type: array</w:t>
      </w:r>
    </w:p>
    <w:p w:rsidR="00165A7F" w:rsidRDefault="00165A7F" w:rsidP="00165A7F">
      <w:pPr>
        <w:pStyle w:val="PL"/>
      </w:pPr>
      <w:r>
        <w:t xml:space="preserve">          items:</w:t>
      </w:r>
    </w:p>
    <w:p w:rsidR="00165A7F" w:rsidRDefault="00165A7F" w:rsidP="00165A7F">
      <w:pPr>
        <w:pStyle w:val="PL"/>
      </w:pPr>
      <w:r>
        <w:t xml:space="preserve">            type: string</w:t>
      </w:r>
    </w:p>
    <w:p w:rsidR="00165A7F" w:rsidRDefault="00165A7F" w:rsidP="00165A7F">
      <w:pPr>
        <w:pStyle w:val="PL"/>
      </w:pPr>
      <w:r>
        <w:t xml:space="preserve">          minItems: 1</w:t>
      </w:r>
    </w:p>
    <w:p w:rsidR="00165A7F" w:rsidRDefault="00165A7F" w:rsidP="00165A7F">
      <w:pPr>
        <w:pStyle w:val="PL"/>
      </w:pPr>
      <w:r>
        <w:t xml:space="preserve">          description: Indicates an FQDN or a regular expression as a domain name matching criteria.</w:t>
      </w:r>
    </w:p>
    <w:p w:rsidR="00165A7F" w:rsidRPr="00A16911" w:rsidRDefault="00165A7F" w:rsidP="00165A7F">
      <w:pPr>
        <w:pStyle w:val="PL"/>
      </w:pP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PfdDataForApp: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type: object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properties: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  applicationId: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    $ref: 'TS29571_CommonData.yaml#/components/schemas/ApplicationId'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  pfds: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    type: </w:t>
      </w:r>
      <w:r>
        <w:rPr>
          <w:lang w:val="en-US"/>
        </w:rPr>
        <w:t>array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    </w:t>
      </w:r>
      <w:r>
        <w:rPr>
          <w:lang w:val="en-US"/>
        </w:rPr>
        <w:t>items: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      $ref: '#/components/schemas/Pfd</w:t>
      </w:r>
      <w:r>
        <w:rPr>
          <w:lang w:val="en-US"/>
        </w:rPr>
        <w:t>Content</w:t>
      </w:r>
      <w:r w:rsidRPr="00166775">
        <w:rPr>
          <w:lang w:val="en-US"/>
        </w:rPr>
        <w:t>'</w:t>
      </w:r>
    </w:p>
    <w:p w:rsidR="00165A7F" w:rsidRDefault="00165A7F" w:rsidP="00165A7F">
      <w:pPr>
        <w:pStyle w:val="PL"/>
        <w:rPr>
          <w:lang w:val="en-US"/>
        </w:rPr>
      </w:pPr>
      <w:r>
        <w:t xml:space="preserve">          minItems: 1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  cachingTime: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    $ref: 'TS29571_CommonData.yaml#/components/schemas/DateTime'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lastRenderedPageBreak/>
        <w:t xml:space="preserve">      requ</w:t>
      </w:r>
      <w:r>
        <w:rPr>
          <w:lang w:val="en-US"/>
        </w:rPr>
        <w:t>i</w:t>
      </w:r>
      <w:r w:rsidRPr="00166775">
        <w:rPr>
          <w:lang w:val="en-US"/>
        </w:rPr>
        <w:t>red:</w:t>
      </w:r>
    </w:p>
    <w:p w:rsidR="00165A7F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  - applicationId</w:t>
      </w:r>
    </w:p>
    <w:p w:rsidR="00165A7F" w:rsidRPr="00166775" w:rsidRDefault="00165A7F" w:rsidP="00165A7F">
      <w:pPr>
        <w:pStyle w:val="PL"/>
        <w:rPr>
          <w:lang w:val="en-US"/>
        </w:rPr>
      </w:pPr>
      <w:r>
        <w:rPr>
          <w:lang w:val="en-US"/>
        </w:rPr>
        <w:t xml:space="preserve">        - pfds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PfdSubscription: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type: object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properties: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  applicationId</w:t>
      </w:r>
      <w:r>
        <w:rPr>
          <w:lang w:val="en-US"/>
        </w:rPr>
        <w:t>s</w:t>
      </w:r>
      <w:r w:rsidRPr="00166775">
        <w:rPr>
          <w:lang w:val="en-US"/>
        </w:rPr>
        <w:t>: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    type: array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    ite</w:t>
      </w:r>
      <w:r>
        <w:rPr>
          <w:lang w:val="en-US"/>
        </w:rPr>
        <w:t>m</w:t>
      </w:r>
      <w:r w:rsidRPr="00166775">
        <w:rPr>
          <w:lang w:val="en-US"/>
        </w:rPr>
        <w:t>s: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      $ref: 'TS29571_CommonData.yaml#/components/schemas/ApplicationId'</w:t>
      </w:r>
    </w:p>
    <w:p w:rsidR="00165A7F" w:rsidRPr="00166775" w:rsidRDefault="00165A7F" w:rsidP="00165A7F">
      <w:pPr>
        <w:pStyle w:val="PL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  notifyUri: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    $ref: 'TS29571_CommonData.yaml#/components/schemas/Uri'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  supportedFeatures: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    $ref: 'TS29571_CommonData.yaml#/components/schemas/SupportedFeatures'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required: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  - notifyUri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  - supportedFeatures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  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PfdChangeNotification: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type: object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properties: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  applicationId: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    $ref: 'TS29571_CommonData.yaml#/components/schemas/ApplicationId'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  removalFlag: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    type: boolean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    default: false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  </w:t>
      </w:r>
      <w:r>
        <w:rPr>
          <w:lang w:val="en-US"/>
        </w:rPr>
        <w:t>p</w:t>
      </w:r>
      <w:r w:rsidRPr="00166775">
        <w:rPr>
          <w:lang w:val="en-US"/>
        </w:rPr>
        <w:t>artialFlag: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    type: boolean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    default: false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  pfds: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    type: </w:t>
      </w:r>
      <w:r>
        <w:rPr>
          <w:lang w:val="en-US"/>
        </w:rPr>
        <w:t>array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    </w:t>
      </w:r>
      <w:r>
        <w:rPr>
          <w:lang w:val="en-US"/>
        </w:rPr>
        <w:t>items: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      $ref: '#/components/schemas/Pfd</w:t>
      </w:r>
      <w:r>
        <w:rPr>
          <w:lang w:val="en-US"/>
        </w:rPr>
        <w:t>Content</w:t>
      </w:r>
      <w:r w:rsidRPr="00166775">
        <w:rPr>
          <w:lang w:val="en-US"/>
        </w:rPr>
        <w:t>'</w:t>
      </w:r>
    </w:p>
    <w:p w:rsidR="00165A7F" w:rsidRDefault="00165A7F" w:rsidP="00165A7F">
      <w:pPr>
        <w:pStyle w:val="PL"/>
        <w:rPr>
          <w:lang w:val="en-US"/>
        </w:rPr>
      </w:pPr>
      <w:r>
        <w:t xml:space="preserve">          minItems: 1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required: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  - applicationId</w:t>
      </w:r>
    </w:p>
    <w:p w:rsidR="00165A7F" w:rsidRPr="00166775" w:rsidRDefault="00165A7F" w:rsidP="00165A7F">
      <w:pPr>
        <w:pStyle w:val="PL"/>
        <w:rPr>
          <w:lang w:val="en-US"/>
        </w:rPr>
      </w:pP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PfdChange</w:t>
      </w:r>
      <w:r>
        <w:rPr>
          <w:lang w:val="en-US"/>
        </w:rPr>
        <w:t>Report</w:t>
      </w:r>
      <w:r w:rsidRPr="00166775">
        <w:rPr>
          <w:lang w:val="en-US"/>
        </w:rPr>
        <w:t>: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type: object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properties: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  pfdError: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    $ref: 'TS29571_CommonData.yaml#/components/schemas/ProblemDetails'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  </w:t>
      </w:r>
      <w:r>
        <w:rPr>
          <w:lang w:eastAsia="zh-CN"/>
        </w:rPr>
        <w:t>a</w:t>
      </w:r>
      <w:r w:rsidRPr="003D4FF6">
        <w:rPr>
          <w:rFonts w:hint="eastAsia"/>
          <w:lang w:eastAsia="zh-CN"/>
        </w:rPr>
        <w:t>pplicatio</w:t>
      </w:r>
      <w:r w:rsidRPr="003D4FF6">
        <w:rPr>
          <w:lang w:eastAsia="zh-CN"/>
        </w:rPr>
        <w:t>nId</w:t>
      </w:r>
      <w:r w:rsidRPr="00166775">
        <w:rPr>
          <w:lang w:val="en-US"/>
        </w:rPr>
        <w:t>: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    type: array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    ite</w:t>
      </w:r>
      <w:r>
        <w:rPr>
          <w:lang w:val="en-US"/>
        </w:rPr>
        <w:t>m</w:t>
      </w:r>
      <w:r w:rsidRPr="00166775">
        <w:rPr>
          <w:lang w:val="en-US"/>
        </w:rPr>
        <w:t>s: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      $ref: 'TS29571_CommonData.yaml#/components/schemas/ApplicationId'</w:t>
      </w:r>
    </w:p>
    <w:p w:rsidR="00165A7F" w:rsidRPr="00166775" w:rsidRDefault="00165A7F" w:rsidP="00165A7F">
      <w:pPr>
        <w:pStyle w:val="PL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:rsidR="00165A7F" w:rsidRPr="00166775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required:</w:t>
      </w:r>
    </w:p>
    <w:p w:rsidR="00165A7F" w:rsidRDefault="00165A7F" w:rsidP="00165A7F">
      <w:pPr>
        <w:pStyle w:val="PL"/>
        <w:rPr>
          <w:lang w:val="en-US"/>
        </w:rPr>
      </w:pPr>
      <w:r w:rsidRPr="00166775">
        <w:rPr>
          <w:lang w:val="en-US"/>
        </w:rPr>
        <w:t xml:space="preserve">        - pfdError</w:t>
      </w:r>
    </w:p>
    <w:p w:rsidR="001E41F3" w:rsidRPr="00165A7F" w:rsidRDefault="00165A7F" w:rsidP="00165A7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proofErr w:type="spellStart"/>
      <w:proofErr w:type="gramStart"/>
      <w:r>
        <w:rPr>
          <w:lang w:val="en-US"/>
        </w:rPr>
        <w:t>applicationId</w:t>
      </w:r>
      <w:proofErr w:type="spellEnd"/>
      <w:proofErr w:type="gramEnd"/>
    </w:p>
    <w:p w:rsidR="00CD58EA" w:rsidRDefault="00CD58EA" w:rsidP="00CD58EA">
      <w:pPr>
        <w:rPr>
          <w:noProof/>
        </w:rPr>
      </w:pPr>
    </w:p>
    <w:p w:rsidR="00CD58EA" w:rsidRPr="00D96F8C" w:rsidRDefault="00CD58EA" w:rsidP="00CD58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CD58EA" w:rsidRDefault="00CD58EA">
      <w:pPr>
        <w:rPr>
          <w:noProof/>
        </w:rPr>
      </w:pPr>
    </w:p>
    <w:sectPr w:rsidR="00CD58E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5CCF" w:rsidRDefault="005B5CCF">
      <w:r>
        <w:separator/>
      </w:r>
    </w:p>
  </w:endnote>
  <w:endnote w:type="continuationSeparator" w:id="0">
    <w:p w:rsidR="005B5CCF" w:rsidRDefault="005B5C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5CCF" w:rsidRDefault="005B5CCF">
      <w:r>
        <w:separator/>
      </w:r>
    </w:p>
  </w:footnote>
  <w:footnote w:type="continuationSeparator" w:id="0">
    <w:p w:rsidR="005B5CCF" w:rsidRDefault="005B5C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08AC" w:rsidRDefault="001A08A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08AC" w:rsidRDefault="001A08A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08AC" w:rsidRDefault="001A08A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08AC" w:rsidRDefault="001A08AC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eno_zte1">
    <w15:presenceInfo w15:providerId="None" w15:userId="reno_zte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752"/>
    <w:rsid w:val="000A6394"/>
    <w:rsid w:val="000B7FED"/>
    <w:rsid w:val="000C038A"/>
    <w:rsid w:val="000C6598"/>
    <w:rsid w:val="000F1C0F"/>
    <w:rsid w:val="000F6C80"/>
    <w:rsid w:val="00145D43"/>
    <w:rsid w:val="00165A7F"/>
    <w:rsid w:val="00192C46"/>
    <w:rsid w:val="001A08AC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4288"/>
    <w:rsid w:val="002B5741"/>
    <w:rsid w:val="00305409"/>
    <w:rsid w:val="00334573"/>
    <w:rsid w:val="003609EF"/>
    <w:rsid w:val="0036231A"/>
    <w:rsid w:val="00374DD4"/>
    <w:rsid w:val="003B5BC5"/>
    <w:rsid w:val="003E1A36"/>
    <w:rsid w:val="004010CC"/>
    <w:rsid w:val="00410371"/>
    <w:rsid w:val="0041678F"/>
    <w:rsid w:val="004238FE"/>
    <w:rsid w:val="004242F1"/>
    <w:rsid w:val="004B75B7"/>
    <w:rsid w:val="004E474C"/>
    <w:rsid w:val="0050135E"/>
    <w:rsid w:val="0051580D"/>
    <w:rsid w:val="00547111"/>
    <w:rsid w:val="0058409D"/>
    <w:rsid w:val="00592D74"/>
    <w:rsid w:val="005B5CCF"/>
    <w:rsid w:val="005E2C44"/>
    <w:rsid w:val="00621188"/>
    <w:rsid w:val="006257ED"/>
    <w:rsid w:val="00695808"/>
    <w:rsid w:val="006B46FB"/>
    <w:rsid w:val="006E21FB"/>
    <w:rsid w:val="007043B4"/>
    <w:rsid w:val="007365C5"/>
    <w:rsid w:val="00792342"/>
    <w:rsid w:val="007977A8"/>
    <w:rsid w:val="007B512A"/>
    <w:rsid w:val="007C2097"/>
    <w:rsid w:val="007D6A07"/>
    <w:rsid w:val="007F525F"/>
    <w:rsid w:val="007F7259"/>
    <w:rsid w:val="008040A8"/>
    <w:rsid w:val="00810753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001E"/>
    <w:rsid w:val="009F734F"/>
    <w:rsid w:val="00A246B6"/>
    <w:rsid w:val="00A44E23"/>
    <w:rsid w:val="00A47E70"/>
    <w:rsid w:val="00A50CF0"/>
    <w:rsid w:val="00A7671C"/>
    <w:rsid w:val="00AA2CBC"/>
    <w:rsid w:val="00AC5820"/>
    <w:rsid w:val="00AD1CD8"/>
    <w:rsid w:val="00B1638F"/>
    <w:rsid w:val="00B258BB"/>
    <w:rsid w:val="00B67B97"/>
    <w:rsid w:val="00B968C8"/>
    <w:rsid w:val="00BA3EC5"/>
    <w:rsid w:val="00BA51D9"/>
    <w:rsid w:val="00BB5DFC"/>
    <w:rsid w:val="00BD279D"/>
    <w:rsid w:val="00BD6BB8"/>
    <w:rsid w:val="00BF2282"/>
    <w:rsid w:val="00C66BA2"/>
    <w:rsid w:val="00C95985"/>
    <w:rsid w:val="00CC5026"/>
    <w:rsid w:val="00CC68D0"/>
    <w:rsid w:val="00CD58EA"/>
    <w:rsid w:val="00CF5949"/>
    <w:rsid w:val="00D03F9A"/>
    <w:rsid w:val="00D06D51"/>
    <w:rsid w:val="00D24991"/>
    <w:rsid w:val="00D50255"/>
    <w:rsid w:val="00D66520"/>
    <w:rsid w:val="00DE34CF"/>
    <w:rsid w:val="00E0754B"/>
    <w:rsid w:val="00E13F3D"/>
    <w:rsid w:val="00E34898"/>
    <w:rsid w:val="00E93CCE"/>
    <w:rsid w:val="00EB09B7"/>
    <w:rsid w:val="00EE7D7C"/>
    <w:rsid w:val="00EF40AE"/>
    <w:rsid w:val="00F25D98"/>
    <w:rsid w:val="00F300FB"/>
    <w:rsid w:val="00F9526F"/>
    <w:rsid w:val="00FB6386"/>
    <w:rsid w:val="00FD2138"/>
    <w:rsid w:val="00FD2D60"/>
    <w:rsid w:val="00FF7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7043B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511D95-210E-486C-916C-68A96B821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</TotalTime>
  <Pages>6</Pages>
  <Words>2157</Words>
  <Characters>12301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14430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reno_zte1</cp:lastModifiedBy>
  <cp:revision>25</cp:revision>
  <cp:lastPrinted>1899-12-31T23:00:00Z</cp:lastPrinted>
  <dcterms:created xsi:type="dcterms:W3CDTF">2018-11-05T09:14:00Z</dcterms:created>
  <dcterms:modified xsi:type="dcterms:W3CDTF">2019-05-16T01:50:00Z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C3-192189</vt:lpwstr>
  </property>
  <property fmtid="{D5CDD505-2E9C-101B-9397-08002B2CF9AE}" pid="10" name="Spec#">
    <vt:lpwstr>29.507</vt:lpwstr>
  </property>
  <property fmtid="{D5CDD505-2E9C-101B-9397-08002B2CF9AE}" pid="11" name="Cr#">
    <vt:lpwstr>0059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Copyright Note in YAML file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5GS_Ph1-CT</vt:lpwstr>
  </property>
  <property fmtid="{D5CDD505-2E9C-101B-9397-08002B2CF9AE}" pid="18" name="Cat">
    <vt:lpwstr>F</vt:lpwstr>
  </property>
  <property fmtid="{D5CDD505-2E9C-101B-9397-08002B2CF9AE}" pid="19" name="ResDate">
    <vt:lpwstr>2019-05-06</vt:lpwstr>
  </property>
  <property fmtid="{D5CDD505-2E9C-101B-9397-08002B2CF9AE}" pid="20" name="Release">
    <vt:lpwstr>Rel-15</vt:lpwstr>
  </property>
</Properties>
</file>